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FB7257">
        <w:rPr>
          <w:sz w:val="22"/>
          <w:lang w:val="sv-FI"/>
        </w:rPr>
        <w:t>9.4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</w:t>
      </w:r>
      <w:r w:rsidR="0033034C">
        <w:rPr>
          <w:sz w:val="22"/>
        </w:rPr>
        <w:t>S</w:t>
      </w:r>
      <w:r w:rsidRPr="006B4E76">
        <w:rPr>
          <w:sz w:val="22"/>
        </w:rPr>
        <w:t>olutions for Ambient IoT in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6A44AB">
      <w:pPr>
        <w:pStyle w:val="Heading2"/>
        <w:numPr>
          <w:ilvl w:val="1"/>
          <w:numId w:val="28"/>
        </w:numPr>
      </w:pPr>
      <w:bookmarkStart w:id="2" w:name="_Toc189288949"/>
      <w:bookmarkStart w:id="3" w:name="_Toc189898378"/>
      <w:bookmarkStart w:id="4" w:name="_Hlk185239141"/>
      <w:r w:rsidRPr="005925D3">
        <w:t>Solutions for Ambient IoT (Internet of Things) in NR</w:t>
      </w:r>
      <w:bookmarkEnd w:id="2"/>
      <w:bookmarkEnd w:id="3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3326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F6767C" w:rsidRDefault="00F6767C" w:rsidP="00F6767C">
      <w:pPr>
        <w:rPr>
          <w:lang w:val="en-US"/>
        </w:rPr>
      </w:pPr>
    </w:p>
    <w:p w:rsidR="00F6767C" w:rsidRPr="00F53FBE" w:rsidRDefault="00F6767C" w:rsidP="00F6767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[120-R19-A-IoT] Email discussion on Rel-19 Ambient IoT – Jingwen (CMCC)</w:t>
      </w:r>
    </w:p>
    <w:p w:rsidR="00F6767C" w:rsidRPr="00D257AB" w:rsidRDefault="00F6767C" w:rsidP="00F6767C">
      <w:pPr>
        <w:numPr>
          <w:ilvl w:val="0"/>
          <w:numId w:val="3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F6767C" w:rsidRDefault="00F6767C" w:rsidP="00F6767C">
      <w:pPr>
        <w:rPr>
          <w:lang w:val="en-US"/>
        </w:rPr>
      </w:pPr>
    </w:p>
    <w:p w:rsidR="001D0AE5" w:rsidRPr="001D0AE5" w:rsidRDefault="001D0AE5" w:rsidP="00D75EE2">
      <w:pPr>
        <w:rPr>
          <w:lang w:val="en-US"/>
        </w:rPr>
      </w:pPr>
      <w:r w:rsidRPr="001D0AE5">
        <w:rPr>
          <w:lang w:val="en-US"/>
        </w:rPr>
        <w:t>R1-2500286</w:t>
      </w:r>
      <w:r w:rsidRPr="001D0AE5">
        <w:rPr>
          <w:lang w:val="en-US"/>
        </w:rPr>
        <w:tab/>
        <w:t>Ambient IoT Work Item work plan</w:t>
      </w:r>
      <w:r w:rsidRPr="001D0AE5">
        <w:rPr>
          <w:lang w:val="en-US"/>
        </w:rPr>
        <w:tab/>
        <w:t>CMCC, Huawei, T-Mobile USA</w:t>
      </w:r>
    </w:p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5" w:name="_Toc189288950"/>
      <w:bookmarkStart w:id="6" w:name="_Toc189898379"/>
      <w:r w:rsidRPr="00781D93">
        <w:rPr>
          <w:lang w:val="en-US"/>
        </w:rPr>
        <w:t>Physical channels design – modulation aspects</w:t>
      </w:r>
      <w:bookmarkEnd w:id="5"/>
      <w:bookmarkEnd w:id="6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:rsidR="00D75EE2" w:rsidRPr="00A411A9" w:rsidRDefault="00D75EE2" w:rsidP="00D75EE2">
      <w:pPr>
        <w:rPr>
          <w:lang w:val="en-US"/>
        </w:rPr>
      </w:pP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R1-2500033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Ericsson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R1-2500044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  <w:t>FUTUREWEI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R1-2500124</w:t>
      </w:r>
      <w:r w:rsidRPr="00A411A9">
        <w:rPr>
          <w:lang w:val="en-US"/>
        </w:rPr>
        <w:tab/>
        <w:t>Discussion on Ambient IoT modulation</w:t>
      </w:r>
      <w:r w:rsidRPr="00A411A9">
        <w:rPr>
          <w:lang w:val="en-US"/>
        </w:rPr>
        <w:tab/>
        <w:t xml:space="preserve">ZTE Corporation, </w:t>
      </w:r>
      <w:proofErr w:type="spellStart"/>
      <w:r w:rsidRPr="00A411A9">
        <w:rPr>
          <w:lang w:val="en-US"/>
        </w:rPr>
        <w:t>Sanechips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R1-2500153</w:t>
      </w:r>
      <w:r w:rsidRPr="00A411A9">
        <w:rPr>
          <w:lang w:val="en-US"/>
        </w:rPr>
        <w:tab/>
        <w:t>Physical channels design on modulation</w:t>
      </w:r>
      <w:r w:rsidRPr="00A411A9">
        <w:rPr>
          <w:lang w:val="en-US"/>
        </w:rPr>
        <w:tab/>
        <w:t xml:space="preserve">Huawei, </w:t>
      </w:r>
      <w:proofErr w:type="spellStart"/>
      <w:r w:rsidRPr="00A411A9">
        <w:rPr>
          <w:lang w:val="en-US"/>
        </w:rPr>
        <w:t>HiSilicon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R1-2500169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Spreadtrum</w:t>
      </w:r>
      <w:proofErr w:type="spellEnd"/>
      <w:r w:rsidRPr="00A411A9">
        <w:rPr>
          <w:lang w:val="en-US"/>
        </w:rPr>
        <w:t>, UNISOC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R1-2500224</w:t>
      </w:r>
      <w:r w:rsidRPr="00A411A9">
        <w:rPr>
          <w:lang w:val="en-US"/>
        </w:rPr>
        <w:tab/>
        <w:t>Ambient IoT physical channel design and modulation</w:t>
      </w:r>
      <w:r w:rsidRPr="00A411A9">
        <w:rPr>
          <w:lang w:val="en-US"/>
        </w:rPr>
        <w:tab/>
        <w:t>CATT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R1-2500259</w:t>
      </w:r>
      <w:r w:rsidRPr="00A411A9">
        <w:rPr>
          <w:lang w:val="en-US"/>
        </w:rPr>
        <w:tab/>
        <w:t>Discussion on physical channels design about modulation aspects for Ambient IoT</w:t>
      </w:r>
      <w:r w:rsidRPr="00A411A9">
        <w:rPr>
          <w:lang w:val="en-US"/>
        </w:rPr>
        <w:tab/>
        <w:t>China Telecom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R1-2500287</w:t>
      </w:r>
      <w:r w:rsidRPr="00A411A9">
        <w:rPr>
          <w:lang w:val="en-US"/>
        </w:rPr>
        <w:tab/>
        <w:t>Discussion on modulation aspects of physical channel design</w:t>
      </w:r>
      <w:r w:rsidRPr="00A411A9">
        <w:rPr>
          <w:lang w:val="en-US"/>
        </w:rPr>
        <w:tab/>
        <w:t>CMCC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R1-2500349</w:t>
      </w:r>
      <w:r w:rsidRPr="00A411A9">
        <w:rPr>
          <w:lang w:val="en-US"/>
        </w:rPr>
        <w:tab/>
        <w:t>Discussion on Modulation Aspects of Physical Channels Design</w:t>
      </w:r>
      <w:r w:rsidRPr="00A411A9">
        <w:rPr>
          <w:lang w:val="en-US"/>
        </w:rPr>
        <w:tab/>
        <w:t>vivo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R1-2500394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 xml:space="preserve"> Physical channels design - modulation aspects</w:t>
      </w:r>
      <w:r w:rsidRPr="00A411A9">
        <w:rPr>
          <w:lang w:val="en-US"/>
        </w:rPr>
        <w:tab/>
        <w:t>Nokia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R1-2500424</w:t>
      </w:r>
      <w:r w:rsidRPr="00A411A9">
        <w:rPr>
          <w:lang w:val="en-US"/>
        </w:rPr>
        <w:tab/>
        <w:t xml:space="preserve"> Discussion on modulation aspects for Ambient IoT physical design</w:t>
      </w:r>
      <w:r w:rsidRPr="00A411A9">
        <w:rPr>
          <w:lang w:val="en-US"/>
        </w:rPr>
        <w:tab/>
        <w:t>TCL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R1-2500450</w:t>
      </w:r>
      <w:r w:rsidRPr="00A411A9">
        <w:rPr>
          <w:lang w:val="en-US"/>
        </w:rPr>
        <w:tab/>
        <w:t>Discussion on modulation aspects of A-IoT</w:t>
      </w:r>
      <w:r w:rsidRPr="00A411A9">
        <w:rPr>
          <w:lang w:val="en-US"/>
        </w:rPr>
        <w:tab/>
        <w:t>OPPO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R1-2500479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Tejas</w:t>
      </w:r>
      <w:proofErr w:type="spellEnd"/>
      <w:r w:rsidRPr="00A411A9">
        <w:rPr>
          <w:lang w:val="en-US"/>
        </w:rPr>
        <w:t xml:space="preserve"> Network Limited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R1-2500497</w:t>
      </w:r>
      <w:r w:rsidRPr="00A411A9">
        <w:rPr>
          <w:lang w:val="en-US"/>
        </w:rPr>
        <w:tab/>
        <w:t>Discussion on Physical Channel Modulation Aspects for Ambient-IoT</w:t>
      </w:r>
      <w:r w:rsidRPr="00A411A9">
        <w:rPr>
          <w:lang w:val="en-US"/>
        </w:rPr>
        <w:tab/>
        <w:t>EURECOM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R1-2500583</w:t>
      </w:r>
      <w:r w:rsidRPr="00A411A9">
        <w:rPr>
          <w:lang w:val="en-US"/>
        </w:rPr>
        <w:tab/>
        <w:t>A-IoT Modulation Aspects</w:t>
      </w:r>
      <w:r w:rsidRPr="00A411A9">
        <w:rPr>
          <w:lang w:val="en-US"/>
        </w:rPr>
        <w:tab/>
        <w:t>Panasonic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R1-2500610</w:t>
      </w:r>
      <w:r w:rsidRPr="00A411A9">
        <w:rPr>
          <w:lang w:val="en-US"/>
        </w:rPr>
        <w:tab/>
        <w:t>Discussion on modulation aspects of ambient IoT</w:t>
      </w:r>
      <w:r w:rsidRPr="00A411A9">
        <w:rPr>
          <w:lang w:val="en-US"/>
        </w:rPr>
        <w:tab/>
        <w:t>NEC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R1-2500651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Sony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R1-2500732</w:t>
      </w:r>
      <w:r w:rsidRPr="00A411A9">
        <w:rPr>
          <w:lang w:val="en-US"/>
        </w:rPr>
        <w:tab/>
        <w:t>Discussion on modulation aspects for Ambient IoT</w:t>
      </w:r>
      <w:r w:rsidRPr="00A411A9">
        <w:rPr>
          <w:lang w:val="en-US"/>
        </w:rPr>
        <w:tab/>
        <w:t>Xiaomi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R1-2500778</w:t>
      </w:r>
      <w:r w:rsidRPr="00A411A9">
        <w:rPr>
          <w:lang w:val="en-US"/>
        </w:rPr>
        <w:tab/>
        <w:t>On modulation aspects for Ambient IoT</w:t>
      </w:r>
      <w:r w:rsidRPr="00A411A9">
        <w:rPr>
          <w:lang w:val="en-US"/>
        </w:rPr>
        <w:tab/>
        <w:t>Apple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R1-2500850</w:t>
      </w:r>
      <w:r w:rsidRPr="00A411A9">
        <w:rPr>
          <w:lang w:val="en-US"/>
        </w:rPr>
        <w:tab/>
        <w:t>Views on Physical channels design – modulation aspects</w:t>
      </w:r>
      <w:r w:rsidRPr="00A411A9">
        <w:rPr>
          <w:lang w:val="en-US"/>
        </w:rPr>
        <w:tab/>
        <w:t>Samsung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R1-2500936</w:t>
      </w:r>
      <w:r w:rsidRPr="00A411A9">
        <w:rPr>
          <w:lang w:val="en-US"/>
        </w:rPr>
        <w:tab/>
        <w:t>Modulation for R2D and D2R</w:t>
      </w:r>
      <w:r w:rsidRPr="00A411A9">
        <w:rPr>
          <w:lang w:val="en-US"/>
        </w:rPr>
        <w:tab/>
        <w:t>Fujitsu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R1-2500947</w:t>
      </w:r>
      <w:r w:rsidRPr="00A411A9">
        <w:rPr>
          <w:lang w:val="en-US"/>
        </w:rPr>
        <w:tab/>
        <w:t>Discussion on D2R modulation schemes for A-IoT</w:t>
      </w:r>
      <w:r w:rsidRPr="00A411A9">
        <w:rPr>
          <w:lang w:val="en-US"/>
        </w:rPr>
        <w:tab/>
        <w:t>IIT Kharagpur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R1-2500949</w:t>
      </w:r>
      <w:r w:rsidRPr="00A411A9">
        <w:rPr>
          <w:lang w:val="en-US"/>
        </w:rPr>
        <w:tab/>
        <w:t>A-IoT PHY layer design - waveform and modulation aspects</w:t>
      </w:r>
      <w:r w:rsidRPr="00A411A9">
        <w:rPr>
          <w:lang w:val="en-US"/>
        </w:rPr>
        <w:tab/>
        <w:t>LG Electronics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R1-2501016</w:t>
      </w:r>
      <w:r w:rsidRPr="00A411A9">
        <w:rPr>
          <w:lang w:val="en-US"/>
        </w:rPr>
        <w:tab/>
        <w:t>A-IoT - PHY modulation aspects</w:t>
      </w:r>
      <w:r w:rsidRPr="00A411A9">
        <w:rPr>
          <w:lang w:val="en-US"/>
        </w:rPr>
        <w:tab/>
        <w:t>MediaTek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R1-2501071</w:t>
      </w:r>
      <w:r w:rsidRPr="00A411A9">
        <w:rPr>
          <w:lang w:val="en-US"/>
        </w:rPr>
        <w:tab/>
        <w:t>Discussion on modulation aspects for Ambient IoT physical channel design</w:t>
      </w:r>
      <w:r w:rsidRPr="00A411A9">
        <w:rPr>
          <w:lang w:val="en-US"/>
        </w:rPr>
        <w:tab/>
        <w:t>Lenovo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R1-2501092</w:t>
      </w:r>
      <w:r w:rsidRPr="00A411A9">
        <w:rPr>
          <w:lang w:val="en-US"/>
        </w:rPr>
        <w:tab/>
        <w:t>Discussion on modulation aspects</w:t>
      </w:r>
      <w:r w:rsidRPr="00A411A9">
        <w:rPr>
          <w:lang w:val="en-US"/>
        </w:rPr>
        <w:tab/>
        <w:t>Sharp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R1-2501108</w:t>
      </w:r>
      <w:r w:rsidRPr="00A411A9">
        <w:rPr>
          <w:lang w:val="en-US"/>
        </w:rPr>
        <w:tab/>
        <w:t>Discussion on Physical channels design for Ambient IoT-modulation aspects</w:t>
      </w:r>
      <w:r w:rsidRPr="00A411A9">
        <w:rPr>
          <w:lang w:val="en-US"/>
        </w:rPr>
        <w:tab/>
        <w:t>HONOR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R1-2501117</w:t>
      </w:r>
      <w:r w:rsidRPr="00A411A9">
        <w:rPr>
          <w:lang w:val="en-US"/>
        </w:rPr>
        <w:tab/>
        <w:t>Modulation aspects of physical channel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InterDigital</w:t>
      </w:r>
      <w:proofErr w:type="spellEnd"/>
      <w:r w:rsidRPr="00A411A9">
        <w:rPr>
          <w:lang w:val="en-US"/>
        </w:rPr>
        <w:t>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R1-2501156</w:t>
      </w:r>
      <w:r w:rsidRPr="00A411A9">
        <w:rPr>
          <w:lang w:val="en-US"/>
        </w:rPr>
        <w:tab/>
        <w:t>Physical channels design – modulation aspects</w:t>
      </w:r>
      <w:r w:rsidRPr="00A411A9">
        <w:rPr>
          <w:lang w:val="en-US"/>
        </w:rPr>
        <w:tab/>
        <w:t>Qualcomm Incorporated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R1-2501202</w:t>
      </w:r>
      <w:r w:rsidRPr="00A411A9">
        <w:rPr>
          <w:lang w:val="en-US"/>
        </w:rPr>
        <w:tab/>
        <w:t>Discussion on modulation aspects of physical channel design for Ambient IoT</w:t>
      </w:r>
      <w:r w:rsidRPr="00A411A9">
        <w:rPr>
          <w:lang w:val="en-US"/>
        </w:rPr>
        <w:tab/>
        <w:t>NTT DOCOMO,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R1-2501287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  <w:t>WILUS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R1-2501310</w:t>
      </w:r>
      <w:r w:rsidRPr="00A411A9">
        <w:rPr>
          <w:lang w:val="en-US"/>
        </w:rPr>
        <w:tab/>
        <w:t xml:space="preserve">Discussion on modulation related aspects of </w:t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ab/>
        <w:t>IIT Kanpur</w:t>
      </w:r>
    </w:p>
    <w:p w:rsidR="00905217" w:rsidRDefault="00905217" w:rsidP="00905217">
      <w:pPr>
        <w:rPr>
          <w:lang w:val="en-US"/>
        </w:rPr>
      </w:pPr>
      <w:r w:rsidRPr="00A411A9">
        <w:rPr>
          <w:lang w:val="en-US"/>
        </w:rPr>
        <w:lastRenderedPageBreak/>
        <w:t>R1-2501351</w:t>
      </w:r>
      <w:r w:rsidRPr="00A411A9">
        <w:rPr>
          <w:lang w:val="en-US"/>
        </w:rPr>
        <w:tab/>
        <w:t>Discussion on Physical channels design for Ambient IoT</w:t>
      </w:r>
      <w:r w:rsidRPr="00A411A9">
        <w:rPr>
          <w:lang w:val="en-US"/>
        </w:rPr>
        <w:tab/>
        <w:t>Indian Institute of Tech (M)</w:t>
      </w:r>
    </w:p>
    <w:p w:rsidR="00A411A9" w:rsidRDefault="00A411A9" w:rsidP="00A411A9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880432">
        <w:rPr>
          <w:b/>
          <w:lang w:val="en-US"/>
        </w:rPr>
        <w:t>R1-2501407</w:t>
      </w:r>
      <w:r w:rsidRPr="00905217">
        <w:rPr>
          <w:lang w:val="en-US"/>
        </w:rPr>
        <w:tab/>
        <w:t>FL summary #1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lang w:val="en-US"/>
        </w:rPr>
        <w:t>For D2R, only 2SB (Double sideband) modulation is supported.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lang w:val="en-US"/>
        </w:rPr>
      </w:pPr>
      <w:r w:rsidRPr="00DC43C1">
        <w:rPr>
          <w:lang w:val="en-US"/>
        </w:rPr>
        <w:t>For R2D transmission, only subcarrier spacing of 15 kHz is supported (as per TR 38.769), and no other SCS are further considered.</w:t>
      </w:r>
    </w:p>
    <w:p w:rsidR="00880432" w:rsidRDefault="00880432" w:rsidP="00905217">
      <w:pPr>
        <w:rPr>
          <w:lang w:val="en-US"/>
        </w:rPr>
      </w:pPr>
    </w:p>
    <w:p w:rsidR="00C6605D" w:rsidRPr="00DC43C1" w:rsidRDefault="00C6605D" w:rsidP="00C6605D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5D2018" w:rsidRPr="00C6605D" w:rsidRDefault="005D2018" w:rsidP="005D2018">
      <w:pPr>
        <w:rPr>
          <w:lang w:val="en-US"/>
        </w:rPr>
      </w:pPr>
      <w:r w:rsidRPr="00C6605D">
        <w:rPr>
          <w:lang w:val="en-US"/>
        </w:rPr>
        <w:t>For a D2R transmission</w:t>
      </w:r>
      <w:r w:rsidRPr="00C6605D">
        <w:rPr>
          <w:rFonts w:hint="eastAsia"/>
          <w:lang w:val="en-US"/>
        </w:rPr>
        <w:t>,</w:t>
      </w:r>
      <w:r w:rsidRPr="00C6605D">
        <w:rPr>
          <w:lang w:val="en-US"/>
        </w:rPr>
        <w:t xml:space="preserve"> it is up to device implementation to </w:t>
      </w:r>
      <w:r w:rsidR="00C6605D" w:rsidRPr="00C6605D">
        <w:rPr>
          <w:lang w:val="en-US"/>
        </w:rPr>
        <w:t>use</w:t>
      </w:r>
      <w:r w:rsidRPr="00C6605D">
        <w:rPr>
          <w:lang w:val="en-US"/>
        </w:rPr>
        <w:t xml:space="preserve"> OOK or BPSK modulation.</w:t>
      </w:r>
      <w:r w:rsidR="00E74BC9" w:rsidRPr="00C6605D">
        <w:rPr>
          <w:rFonts w:hint="eastAsia"/>
          <w:lang w:val="en-US"/>
        </w:rPr>
        <w:t xml:space="preserve"> </w:t>
      </w:r>
      <w:r w:rsidR="009A7510" w:rsidRPr="00C6605D">
        <w:rPr>
          <w:lang w:val="en-US"/>
        </w:rPr>
        <w:t xml:space="preserve">It is assumed that a device operates consistently with the same D2R modulation </w:t>
      </w:r>
      <w:r w:rsidR="00E74BC9" w:rsidRPr="00C6605D">
        <w:rPr>
          <w:lang w:val="en-US"/>
        </w:rPr>
        <w:t xml:space="preserve">in </w:t>
      </w:r>
      <w:r w:rsidR="0077072A" w:rsidRPr="00C6605D">
        <w:rPr>
          <w:lang w:val="en-US"/>
        </w:rPr>
        <w:t>the same inventory/command round</w:t>
      </w:r>
      <w:r w:rsidR="009A7510" w:rsidRPr="00C6605D">
        <w:rPr>
          <w:lang w:val="en-US"/>
        </w:rPr>
        <w:t>.</w:t>
      </w:r>
    </w:p>
    <w:p w:rsidR="005D2018" w:rsidRDefault="005D2018" w:rsidP="00905217">
      <w:pPr>
        <w:rPr>
          <w:lang w:val="en-US"/>
        </w:rPr>
      </w:pPr>
    </w:p>
    <w:p w:rsidR="005D2018" w:rsidRDefault="005D2018" w:rsidP="00905217">
      <w:pPr>
        <w:rPr>
          <w:lang w:val="en-US"/>
        </w:rPr>
      </w:pPr>
    </w:p>
    <w:p w:rsidR="00DB7B01" w:rsidRPr="00C6605D" w:rsidRDefault="00DB7B01" w:rsidP="00DB7B01">
      <w:pPr>
        <w:rPr>
          <w:rFonts w:eastAsia="Malgun Gothic"/>
          <w:lang w:eastAsia="ko-KR"/>
        </w:rPr>
      </w:pPr>
      <w:r w:rsidRPr="00C6605D">
        <w:rPr>
          <w:rFonts w:eastAsia="Malgun Gothic"/>
          <w:highlight w:val="yellow"/>
          <w:lang w:eastAsia="ko-KR"/>
        </w:rPr>
        <w:t>Proposal</w:t>
      </w:r>
    </w:p>
    <w:p w:rsidR="00DB7B01" w:rsidRPr="00C6605D" w:rsidRDefault="00DB7B01" w:rsidP="00DB7B01">
      <w:pPr>
        <w:rPr>
          <w:rFonts w:eastAsia="DengXian"/>
          <w:bCs/>
          <w:lang w:eastAsia="zh-CN"/>
        </w:rPr>
      </w:pPr>
      <w:r w:rsidRPr="00C6605D">
        <w:rPr>
          <w:bCs/>
          <w:szCs w:val="22"/>
        </w:rPr>
        <w:t>For D2R BPSK modulation</w:t>
      </w:r>
    </w:p>
    <w:p w:rsidR="00DB7B01" w:rsidRPr="00C6605D" w:rsidRDefault="00DB7B01" w:rsidP="00DB7B01">
      <w:pPr>
        <w:numPr>
          <w:ilvl w:val="0"/>
          <w:numId w:val="34"/>
        </w:numPr>
        <w:rPr>
          <w:bCs/>
          <w:szCs w:val="22"/>
        </w:rPr>
      </w:pPr>
      <w:r w:rsidRPr="00C6605D">
        <w:rPr>
          <w:lang w:eastAsia="zh-CN"/>
        </w:rPr>
        <w:t>The data “1” is mapped to the real-valued modulation symbol {1} and data bit “0” is mapped to the real-valued modulation symbol {-1} in the baseband.</w:t>
      </w:r>
    </w:p>
    <w:p w:rsidR="00880432" w:rsidRDefault="00880432" w:rsidP="00905217"/>
    <w:p w:rsidR="00C6605D" w:rsidRPr="00FF1E02" w:rsidRDefault="00C6605D" w:rsidP="00C6605D">
      <w:r w:rsidRPr="00FF1E02">
        <w:rPr>
          <w:highlight w:val="yellow"/>
        </w:rPr>
        <w:t>[Open][H] Proposal 5.2.1a-v1:</w:t>
      </w:r>
    </w:p>
    <w:p w:rsidR="00C6605D" w:rsidRPr="00FF1E02" w:rsidRDefault="00C6605D" w:rsidP="00C6605D">
      <w:r w:rsidRPr="00FF1E02">
        <w:t xml:space="preserve">For R2D CP handling, Alt M2-2 (as per TR 38.769) is </w:t>
      </w:r>
      <w:r w:rsidR="00FF1E02" w:rsidRPr="00FF1E02">
        <w:t>not considered</w:t>
      </w:r>
      <w:r w:rsidRPr="00FF1E02">
        <w:t xml:space="preserve"> in Rel-19.</w:t>
      </w:r>
    </w:p>
    <w:p w:rsidR="00880432" w:rsidRPr="00905217" w:rsidRDefault="00880432" w:rsidP="00905217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025B73">
        <w:rPr>
          <w:b/>
          <w:lang w:val="en-US"/>
        </w:rPr>
        <w:t>R1-2501408</w:t>
      </w:r>
      <w:r w:rsidRPr="00905217">
        <w:rPr>
          <w:lang w:val="en-US"/>
        </w:rPr>
        <w:tab/>
        <w:t>FL summary #2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025B73" w:rsidRDefault="00025B73" w:rsidP="00905217">
      <w:pPr>
        <w:rPr>
          <w:lang w:val="en-US"/>
        </w:rPr>
      </w:pPr>
    </w:p>
    <w:p w:rsidR="00025B73" w:rsidRPr="00025B73" w:rsidRDefault="00025B73" w:rsidP="00905217">
      <w:pPr>
        <w:rPr>
          <w:b/>
          <w:lang w:val="en-US"/>
        </w:rPr>
      </w:pPr>
      <w:r w:rsidRPr="00025B73">
        <w:rPr>
          <w:b/>
          <w:lang w:val="en-US"/>
        </w:rPr>
        <w:t>Conclusion</w:t>
      </w:r>
    </w:p>
    <w:p w:rsidR="00025B73" w:rsidRPr="00025B73" w:rsidRDefault="00025B73" w:rsidP="00025B73">
      <w:pPr>
        <w:rPr>
          <w:rFonts w:eastAsiaTheme="minorEastAsia"/>
          <w:lang w:eastAsia="zh-CN"/>
        </w:rPr>
      </w:pPr>
      <w:r w:rsidRPr="00025B73">
        <w:rPr>
          <w:rFonts w:eastAsiaTheme="minorEastAsia"/>
          <w:lang w:eastAsia="zh-CN"/>
        </w:rPr>
        <w:t xml:space="preserve">For R2D, </w:t>
      </w:r>
      <w:proofErr w:type="gramStart"/>
      <w:r w:rsidRPr="00025B73">
        <w:rPr>
          <w:rFonts w:eastAsiaTheme="minorEastAsia"/>
          <w:lang w:eastAsia="zh-CN"/>
        </w:rPr>
        <w:t>B</w:t>
      </w:r>
      <w:r w:rsidRPr="00025B73">
        <w:rPr>
          <w:rFonts w:eastAsiaTheme="minorEastAsia"/>
          <w:vertAlign w:val="subscript"/>
          <w:lang w:eastAsia="zh-CN"/>
        </w:rPr>
        <w:t>occ,R</w:t>
      </w:r>
      <w:proofErr w:type="gramEnd"/>
      <w:r w:rsidRPr="00025B73">
        <w:rPr>
          <w:rFonts w:eastAsiaTheme="minorEastAsia"/>
          <w:vertAlign w:val="subscript"/>
          <w:lang w:eastAsia="zh-CN"/>
        </w:rPr>
        <w:t>2D</w:t>
      </w:r>
      <w:r w:rsidRPr="00025B73">
        <w:rPr>
          <w:rFonts w:eastAsiaTheme="minorEastAsia"/>
          <w:lang w:eastAsia="zh-CN"/>
        </w:rPr>
        <w:t xml:space="preserve"> is not specified in RAN1.</w:t>
      </w:r>
    </w:p>
    <w:p w:rsidR="00025B73" w:rsidRPr="00025B73" w:rsidRDefault="00025B73" w:rsidP="00025B73">
      <w:pPr>
        <w:numPr>
          <w:ilvl w:val="0"/>
          <w:numId w:val="34"/>
        </w:numPr>
        <w:jc w:val="both"/>
        <w:rPr>
          <w:rFonts w:eastAsiaTheme="minorEastAsia"/>
          <w:lang w:eastAsia="zh-CN"/>
        </w:rPr>
      </w:pPr>
      <w:r w:rsidRPr="00025B73">
        <w:rPr>
          <w:rFonts w:eastAsia="DengXian"/>
          <w:bCs/>
          <w:lang w:eastAsia="zh-CN"/>
        </w:rPr>
        <w:t xml:space="preserve">This does not preclude RAN4 </w:t>
      </w:r>
      <w:r w:rsidRPr="00025B73">
        <w:rPr>
          <w:rFonts w:eastAsia="DengXian" w:hint="eastAsia"/>
          <w:bCs/>
          <w:lang w:eastAsia="zh-CN"/>
        </w:rPr>
        <w:t>to</w:t>
      </w:r>
      <w:r w:rsidRPr="00025B73">
        <w:rPr>
          <w:rFonts w:eastAsia="DengXian"/>
          <w:bCs/>
          <w:lang w:eastAsia="zh-CN"/>
        </w:rPr>
        <w:t xml:space="preserve"> discuss </w:t>
      </w:r>
      <w:proofErr w:type="gramStart"/>
      <w:r w:rsidRPr="00025B73">
        <w:rPr>
          <w:rFonts w:eastAsiaTheme="minorEastAsia"/>
          <w:lang w:eastAsia="zh-CN"/>
        </w:rPr>
        <w:t>B</w:t>
      </w:r>
      <w:r w:rsidRPr="00025B73">
        <w:rPr>
          <w:rFonts w:eastAsiaTheme="minorEastAsia"/>
          <w:vertAlign w:val="subscript"/>
          <w:lang w:eastAsia="zh-CN"/>
        </w:rPr>
        <w:t>occ,R</w:t>
      </w:r>
      <w:proofErr w:type="gramEnd"/>
      <w:r w:rsidRPr="00025B73">
        <w:rPr>
          <w:rFonts w:eastAsiaTheme="minorEastAsia"/>
          <w:vertAlign w:val="subscript"/>
          <w:lang w:eastAsia="zh-CN"/>
        </w:rPr>
        <w:t>2D</w:t>
      </w:r>
      <w:r w:rsidRPr="00025B73">
        <w:rPr>
          <w:rFonts w:eastAsia="DengXian"/>
          <w:bCs/>
          <w:lang w:eastAsia="zh-CN"/>
        </w:rPr>
        <w:t xml:space="preserve"> themselves when defining requirement</w:t>
      </w:r>
      <w:r w:rsidRPr="00025B73">
        <w:rPr>
          <w:rFonts w:eastAsia="DengXian" w:hint="eastAsia"/>
          <w:bCs/>
          <w:lang w:eastAsia="zh-CN"/>
        </w:rPr>
        <w:t>(</w:t>
      </w:r>
      <w:r w:rsidRPr="00025B73">
        <w:rPr>
          <w:rFonts w:eastAsia="DengXian"/>
          <w:bCs/>
          <w:lang w:eastAsia="zh-CN"/>
        </w:rPr>
        <w:t>s), if needed.</w:t>
      </w:r>
    </w:p>
    <w:p w:rsidR="00025B73" w:rsidRPr="009206AD" w:rsidRDefault="00025B73" w:rsidP="00025B73">
      <w:pPr>
        <w:rPr>
          <w:rFonts w:eastAsiaTheme="minorEastAsia"/>
          <w:iCs/>
          <w:lang w:eastAsia="zh-CN"/>
        </w:rPr>
      </w:pPr>
    </w:p>
    <w:p w:rsidR="00025B73" w:rsidRPr="00025B73" w:rsidRDefault="00025B73" w:rsidP="00905217"/>
    <w:p w:rsidR="00C7090D" w:rsidRDefault="00EE4F41" w:rsidP="00C7090D">
      <w:pPr>
        <w:rPr>
          <w:lang w:val="en-US"/>
        </w:rPr>
      </w:pPr>
      <w:r w:rsidRPr="00EE4F41">
        <w:rPr>
          <w:highlight w:val="green"/>
          <w:lang w:val="en-US"/>
        </w:rPr>
        <w:t>Agreement</w:t>
      </w:r>
    </w:p>
    <w:p w:rsidR="00C7090D" w:rsidRPr="00EE4F41" w:rsidRDefault="00C7090D" w:rsidP="00C7090D">
      <w:pPr>
        <w:jc w:val="both"/>
        <w:rPr>
          <w:rFonts w:eastAsiaTheme="minorEastAsia"/>
          <w:lang w:eastAsia="zh-CN"/>
        </w:rPr>
      </w:pPr>
      <w:r w:rsidRPr="00EE4F41">
        <w:rPr>
          <w:rFonts w:eastAsiaTheme="minorEastAsia"/>
          <w:lang w:eastAsia="zh-CN"/>
        </w:rPr>
        <w:t xml:space="preserve">RAN1 does not specify the exact </w:t>
      </w:r>
      <w:r w:rsidR="00EE4F41" w:rsidRPr="00EE4F41">
        <w:rPr>
          <w:rFonts w:eastAsia="DengXian"/>
          <w:lang w:eastAsia="zh-CN"/>
        </w:rPr>
        <w:t>bandwidth</w:t>
      </w:r>
      <w:r w:rsidRPr="00EE4F41">
        <w:rPr>
          <w:rFonts w:eastAsiaTheme="minorEastAsia"/>
          <w:lang w:eastAsia="zh-CN"/>
        </w:rPr>
        <w:t xml:space="preserve"> a reader shall use for </w:t>
      </w:r>
      <w:proofErr w:type="gramStart"/>
      <w:r w:rsidRPr="00EE4F41">
        <w:rPr>
          <w:rFonts w:eastAsiaTheme="minorEastAsia"/>
          <w:lang w:eastAsia="zh-CN"/>
        </w:rPr>
        <w:t>B</w:t>
      </w:r>
      <w:r w:rsidRPr="00EE4F41">
        <w:rPr>
          <w:rFonts w:eastAsiaTheme="minorEastAsia"/>
          <w:vertAlign w:val="subscript"/>
          <w:lang w:eastAsia="zh-CN"/>
        </w:rPr>
        <w:t>tx,R</w:t>
      </w:r>
      <w:proofErr w:type="gramEnd"/>
      <w:r w:rsidRPr="00EE4F41">
        <w:rPr>
          <w:rFonts w:eastAsiaTheme="minorEastAsia"/>
          <w:vertAlign w:val="subscript"/>
          <w:lang w:eastAsia="zh-CN"/>
        </w:rPr>
        <w:t>2D</w:t>
      </w:r>
      <w:r w:rsidRPr="00EE4F41">
        <w:rPr>
          <w:rFonts w:eastAsiaTheme="minorEastAsia"/>
          <w:lang w:eastAsia="zh-CN"/>
        </w:rPr>
        <w:t>.</w:t>
      </w:r>
    </w:p>
    <w:p w:rsidR="00C7090D" w:rsidRPr="00EE4F41" w:rsidRDefault="00C7090D" w:rsidP="00C7090D">
      <w:pPr>
        <w:numPr>
          <w:ilvl w:val="0"/>
          <w:numId w:val="34"/>
        </w:numPr>
        <w:jc w:val="both"/>
        <w:rPr>
          <w:rFonts w:eastAsia="DengXian"/>
          <w:lang w:eastAsia="zh-CN"/>
        </w:rPr>
      </w:pPr>
      <w:r w:rsidRPr="00EE4F41">
        <w:rPr>
          <w:rFonts w:eastAsia="DengXian"/>
          <w:lang w:eastAsia="zh-CN"/>
        </w:rPr>
        <w:t xml:space="preserve">For R2D, specify </w:t>
      </w:r>
      <w:r w:rsidRPr="00EE4F41">
        <w:rPr>
          <w:rFonts w:eastAsia="DengXian" w:hint="eastAsia"/>
          <w:lang w:eastAsia="zh-CN"/>
        </w:rPr>
        <w:t>the</w:t>
      </w:r>
      <w:r w:rsidRPr="00EE4F41">
        <w:rPr>
          <w:rFonts w:eastAsia="DengXian"/>
          <w:lang w:eastAsia="zh-CN"/>
        </w:rPr>
        <w:t xml:space="preserve"> minimum </w:t>
      </w:r>
      <w:proofErr w:type="gramStart"/>
      <w:r w:rsidRPr="00EE4F41">
        <w:rPr>
          <w:rFonts w:eastAsia="DengXian"/>
          <w:lang w:eastAsia="zh-CN"/>
        </w:rPr>
        <w:t>B</w:t>
      </w:r>
      <w:r w:rsidRPr="00EE4F41">
        <w:rPr>
          <w:rFonts w:eastAsia="DengXian"/>
          <w:vertAlign w:val="subscript"/>
          <w:lang w:eastAsia="zh-CN"/>
        </w:rPr>
        <w:t>tx,R</w:t>
      </w:r>
      <w:proofErr w:type="gramEnd"/>
      <w:r w:rsidRPr="00EE4F41">
        <w:rPr>
          <w:rFonts w:eastAsia="DengXian"/>
          <w:vertAlign w:val="subscript"/>
          <w:lang w:eastAsia="zh-CN"/>
        </w:rPr>
        <w:t>2D</w:t>
      </w:r>
      <w:r w:rsidRPr="00EE4F41">
        <w:rPr>
          <w:rFonts w:eastAsia="DengXian"/>
          <w:lang w:eastAsia="zh-CN"/>
        </w:rPr>
        <w:t xml:space="preserve"> # of PRBs associated to each M value.</w:t>
      </w:r>
    </w:p>
    <w:p w:rsidR="00C7090D" w:rsidRPr="00EE4F41" w:rsidRDefault="00C7090D" w:rsidP="00C7090D">
      <w:pPr>
        <w:numPr>
          <w:ilvl w:val="0"/>
          <w:numId w:val="34"/>
        </w:numPr>
        <w:jc w:val="both"/>
        <w:rPr>
          <w:rFonts w:eastAsiaTheme="minorEastAsia"/>
          <w:lang w:eastAsia="zh-CN"/>
        </w:rPr>
      </w:pPr>
      <w:r w:rsidRPr="00EE4F41">
        <w:rPr>
          <w:rFonts w:eastAsia="DengXian"/>
          <w:lang w:eastAsia="zh-CN"/>
        </w:rPr>
        <w:t xml:space="preserve">For R2D, </w:t>
      </w:r>
      <w:r w:rsidRPr="00EE4F41">
        <w:rPr>
          <w:rFonts w:eastAsia="DengXian"/>
          <w:lang w:eastAsia="zh-CN"/>
        </w:rPr>
        <w:t>whether</w:t>
      </w:r>
      <w:r w:rsidRPr="00EE4F41">
        <w:rPr>
          <w:rFonts w:eastAsiaTheme="minorEastAsia"/>
          <w:lang w:eastAsia="zh-CN"/>
        </w:rPr>
        <w:t xml:space="preserve"> to specify the maximum </w:t>
      </w:r>
      <w:proofErr w:type="gramStart"/>
      <w:r w:rsidRPr="00EE4F41">
        <w:rPr>
          <w:rFonts w:eastAsiaTheme="minorEastAsia"/>
          <w:lang w:eastAsia="zh-CN"/>
        </w:rPr>
        <w:t>B</w:t>
      </w:r>
      <w:r w:rsidRPr="00EE4F41">
        <w:rPr>
          <w:rFonts w:eastAsiaTheme="minorEastAsia"/>
          <w:vertAlign w:val="subscript"/>
          <w:lang w:eastAsia="zh-CN"/>
        </w:rPr>
        <w:t>tx,R</w:t>
      </w:r>
      <w:proofErr w:type="gramEnd"/>
      <w:r w:rsidRPr="00EE4F41">
        <w:rPr>
          <w:rFonts w:eastAsiaTheme="minorEastAsia"/>
          <w:vertAlign w:val="subscript"/>
          <w:lang w:eastAsia="zh-CN"/>
        </w:rPr>
        <w:t>2D</w:t>
      </w:r>
      <w:r w:rsidRPr="00EE4F41">
        <w:rPr>
          <w:rFonts w:eastAsiaTheme="minorEastAsia"/>
          <w:lang w:eastAsia="zh-CN"/>
        </w:rPr>
        <w:t xml:space="preserve"> # of PRBs </w:t>
      </w:r>
      <w:r w:rsidRPr="00EE4F41">
        <w:rPr>
          <w:rFonts w:eastAsiaTheme="minorEastAsia"/>
          <w:lang w:eastAsia="zh-CN"/>
        </w:rPr>
        <w:t>is up to RAN4</w:t>
      </w:r>
    </w:p>
    <w:p w:rsidR="00C7090D" w:rsidRPr="00EE4F41" w:rsidRDefault="00C7090D" w:rsidP="00C7090D">
      <w:pPr>
        <w:numPr>
          <w:ilvl w:val="0"/>
          <w:numId w:val="34"/>
        </w:numPr>
        <w:jc w:val="both"/>
        <w:rPr>
          <w:rFonts w:eastAsia="DengXian"/>
          <w:lang w:eastAsia="zh-CN"/>
        </w:rPr>
      </w:pPr>
      <w:r w:rsidRPr="00EE4F41">
        <w:rPr>
          <w:rFonts w:eastAsia="DengXian" w:hint="eastAsia"/>
          <w:lang w:eastAsia="zh-CN"/>
        </w:rPr>
        <w:t>N</w:t>
      </w:r>
      <w:r w:rsidRPr="00EE4F41">
        <w:rPr>
          <w:rFonts w:eastAsia="DengXian"/>
          <w:lang w:eastAsia="zh-CN"/>
        </w:rPr>
        <w:t xml:space="preserve">ote: Reader can transmit any </w:t>
      </w:r>
      <w:proofErr w:type="gramStart"/>
      <w:r w:rsidRPr="00EE4F41">
        <w:rPr>
          <w:rFonts w:eastAsia="DengXian"/>
        </w:rPr>
        <w:t>B</w:t>
      </w:r>
      <w:r w:rsidRPr="00EE4F41">
        <w:rPr>
          <w:rFonts w:eastAsia="DengXian"/>
          <w:vertAlign w:val="subscript"/>
        </w:rPr>
        <w:t>tx,R</w:t>
      </w:r>
      <w:proofErr w:type="gramEnd"/>
      <w:r w:rsidRPr="00EE4F41">
        <w:rPr>
          <w:rFonts w:eastAsia="DengXian"/>
          <w:vertAlign w:val="subscript"/>
        </w:rPr>
        <w:t>2D</w:t>
      </w:r>
      <w:r w:rsidRPr="00EE4F41">
        <w:rPr>
          <w:rFonts w:eastAsia="DengXian"/>
          <w:lang w:eastAsia="zh-CN"/>
        </w:rPr>
        <w:t xml:space="preserve"> subject to this minimum </w:t>
      </w:r>
      <w:r w:rsidRPr="00EE4F41">
        <w:rPr>
          <w:rFonts w:eastAsia="DengXian"/>
        </w:rPr>
        <w:t>B</w:t>
      </w:r>
      <w:r w:rsidRPr="00EE4F41">
        <w:rPr>
          <w:rFonts w:eastAsia="DengXian"/>
          <w:vertAlign w:val="subscript"/>
        </w:rPr>
        <w:t xml:space="preserve">tx,R2D </w:t>
      </w:r>
      <w:r w:rsidRPr="00EE4F41">
        <w:rPr>
          <w:rFonts w:eastAsia="DengXian"/>
          <w:lang w:eastAsia="zh-CN"/>
        </w:rPr>
        <w:t xml:space="preserve">and the agreed 15 kHz </w:t>
      </w:r>
      <w:r w:rsidR="005943C3" w:rsidRPr="00EE4F41">
        <w:rPr>
          <w:rFonts w:eastAsia="DengXian"/>
          <w:lang w:eastAsia="zh-CN"/>
        </w:rPr>
        <w:t>subcarrier spacing</w:t>
      </w:r>
      <w:r w:rsidRPr="00EE4F41">
        <w:rPr>
          <w:rFonts w:eastAsia="DengXian"/>
          <w:lang w:eastAsia="zh-CN"/>
        </w:rPr>
        <w:t>, and subject to other limitations that are up to RAN4.</w:t>
      </w:r>
    </w:p>
    <w:p w:rsidR="00025B73" w:rsidRDefault="00025B73" w:rsidP="00905217"/>
    <w:p w:rsidR="00EE4F41" w:rsidRPr="00C0038E" w:rsidRDefault="00EE4F41" w:rsidP="00905217">
      <w:pPr>
        <w:rPr>
          <w:szCs w:val="20"/>
        </w:rPr>
      </w:pPr>
      <w:r w:rsidRPr="00C0038E">
        <w:rPr>
          <w:rFonts w:hint="eastAsia"/>
          <w:szCs w:val="20"/>
          <w:highlight w:val="yellow"/>
        </w:rPr>
        <w:t>P</w:t>
      </w:r>
      <w:r w:rsidRPr="00C0038E">
        <w:rPr>
          <w:szCs w:val="20"/>
          <w:highlight w:val="yellow"/>
        </w:rPr>
        <w:t>ropos</w:t>
      </w:r>
      <w:r w:rsidR="00C57BD3" w:rsidRPr="00C0038E">
        <w:rPr>
          <w:szCs w:val="20"/>
          <w:highlight w:val="yellow"/>
        </w:rPr>
        <w:t>al</w:t>
      </w:r>
    </w:p>
    <w:p w:rsidR="00EE4F41" w:rsidRPr="00C0038E" w:rsidRDefault="00EE4F41" w:rsidP="00EE4F41">
      <w:p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 xml:space="preserve">For </w:t>
      </w:r>
      <w:r w:rsidR="00BD5416" w:rsidRPr="00C0038E">
        <w:rPr>
          <w:rFonts w:eastAsiaTheme="minorEastAsia"/>
          <w:szCs w:val="20"/>
          <w:lang w:eastAsia="zh-CN"/>
        </w:rPr>
        <w:t xml:space="preserve">R2D, </w:t>
      </w:r>
      <w:r w:rsidR="00C57BD3" w:rsidRPr="00C0038E">
        <w:rPr>
          <w:rFonts w:eastAsiaTheme="minorEastAsia"/>
          <w:szCs w:val="20"/>
          <w:lang w:eastAsia="zh-CN"/>
        </w:rPr>
        <w:t xml:space="preserve">for </w:t>
      </w:r>
      <w:r w:rsidRPr="00C0038E">
        <w:rPr>
          <w:rFonts w:eastAsiaTheme="minorEastAsia"/>
          <w:szCs w:val="20"/>
          <w:lang w:eastAsia="zh-CN"/>
        </w:rPr>
        <w:t>the OOK-4 modulation for M-chip per OFDM symbol transmission</w:t>
      </w:r>
      <w:r w:rsidR="00C57BD3" w:rsidRPr="00C0038E">
        <w:rPr>
          <w:rFonts w:eastAsiaTheme="minorEastAsia"/>
          <w:szCs w:val="20"/>
          <w:lang w:eastAsia="zh-CN"/>
        </w:rPr>
        <w:t>:</w:t>
      </w:r>
    </w:p>
    <w:p w:rsidR="00EE4F41" w:rsidRPr="00C0038E" w:rsidRDefault="00EE4F41" w:rsidP="003C406E">
      <w:pPr>
        <w:numPr>
          <w:ilvl w:val="0"/>
          <w:numId w:val="34"/>
        </w:numPr>
        <w:jc w:val="both"/>
        <w:rPr>
          <w:rFonts w:eastAsia="DengXian"/>
          <w:bCs/>
          <w:szCs w:val="20"/>
          <w:lang w:eastAsia="zh-CN"/>
        </w:rPr>
      </w:pPr>
      <w:r w:rsidRPr="00C0038E">
        <w:rPr>
          <w:rFonts w:eastAsiaTheme="minorEastAsia" w:hint="eastAsia"/>
          <w:szCs w:val="20"/>
          <w:lang w:eastAsia="zh-CN"/>
        </w:rPr>
        <w:t>T</w:t>
      </w:r>
      <w:r w:rsidRPr="00C0038E">
        <w:rPr>
          <w:rFonts w:eastAsiaTheme="minorEastAsia"/>
          <w:szCs w:val="20"/>
          <w:lang w:eastAsia="zh-CN"/>
        </w:rPr>
        <w:t xml:space="preserve">he maximum M value is no less than 16, and to be down-selected from </w:t>
      </w:r>
      <w:r w:rsidR="003C406E" w:rsidRPr="00C0038E">
        <w:rPr>
          <w:rFonts w:eastAsiaTheme="minorEastAsia"/>
          <w:szCs w:val="20"/>
          <w:lang w:eastAsia="zh-CN"/>
        </w:rPr>
        <w:t>32, 24 or 16</w:t>
      </w:r>
      <w:r w:rsidR="00134917" w:rsidRPr="00C0038E">
        <w:rPr>
          <w:rFonts w:eastAsiaTheme="minorEastAsia"/>
          <w:szCs w:val="20"/>
          <w:lang w:eastAsia="zh-CN"/>
        </w:rPr>
        <w:t xml:space="preserve"> at RAN1#120bis</w:t>
      </w:r>
      <w:r w:rsidR="003C406E" w:rsidRPr="00C0038E">
        <w:rPr>
          <w:rFonts w:eastAsiaTheme="minorEastAsia"/>
          <w:szCs w:val="20"/>
          <w:lang w:eastAsia="zh-CN"/>
        </w:rPr>
        <w:t>.</w:t>
      </w:r>
    </w:p>
    <w:p w:rsidR="00EE4F41" w:rsidRPr="00C0038E" w:rsidRDefault="00EE4F41" w:rsidP="00EE4F41">
      <w:pPr>
        <w:numPr>
          <w:ilvl w:val="0"/>
          <w:numId w:val="34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>Up to the maximum M value, [3</w:t>
      </w:r>
      <w:r w:rsidR="00C9622D" w:rsidRPr="00C0038E">
        <w:rPr>
          <w:rFonts w:eastAsiaTheme="minorEastAsia"/>
          <w:szCs w:val="20"/>
          <w:lang w:eastAsia="zh-CN"/>
        </w:rPr>
        <w:t xml:space="preserve"> or 4 or 5</w:t>
      </w:r>
      <w:r w:rsidRPr="00C0038E">
        <w:rPr>
          <w:rFonts w:eastAsiaTheme="minorEastAsia"/>
          <w:szCs w:val="20"/>
          <w:lang w:eastAsia="zh-CN"/>
        </w:rPr>
        <w:t>] M values to be supported from Table 6.1.1.4-1 (as per T</w:t>
      </w:r>
      <w:r w:rsidRPr="00C0038E">
        <w:rPr>
          <w:rFonts w:eastAsiaTheme="minorEastAsia" w:hint="eastAsia"/>
          <w:szCs w:val="20"/>
          <w:lang w:eastAsia="zh-CN"/>
        </w:rPr>
        <w:t>R</w:t>
      </w:r>
      <w:r w:rsidRPr="00C0038E">
        <w:rPr>
          <w:rFonts w:eastAsiaTheme="minorEastAsia"/>
          <w:szCs w:val="20"/>
          <w:lang w:eastAsia="zh-CN"/>
        </w:rPr>
        <w:t xml:space="preserve"> 38.769)</w:t>
      </w:r>
    </w:p>
    <w:p w:rsidR="00EE4F41" w:rsidRPr="00C0038E" w:rsidRDefault="00EE4F41" w:rsidP="003C406E">
      <w:pPr>
        <w:numPr>
          <w:ilvl w:val="1"/>
          <w:numId w:val="34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="DengXian"/>
          <w:bCs/>
          <w:szCs w:val="20"/>
          <w:lang w:eastAsia="zh-CN"/>
        </w:rPr>
        <w:t>FFS: the exact M values</w:t>
      </w:r>
    </w:p>
    <w:p w:rsidR="00851DF7" w:rsidRPr="00C0038E" w:rsidRDefault="00546B7E" w:rsidP="00851DF7">
      <w:pPr>
        <w:numPr>
          <w:ilvl w:val="0"/>
          <w:numId w:val="34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>Note: all the supported M values are supported for the PRDCH</w:t>
      </w:r>
    </w:p>
    <w:p w:rsidR="00EE4F41" w:rsidRPr="00C0038E" w:rsidRDefault="00EE4F41" w:rsidP="00EE4F41">
      <w:pPr>
        <w:rPr>
          <w:rFonts w:eastAsiaTheme="minorEastAsia"/>
          <w:iCs/>
          <w:szCs w:val="20"/>
          <w:lang w:eastAsia="zh-CN"/>
        </w:rPr>
      </w:pPr>
    </w:p>
    <w:p w:rsidR="00025B73" w:rsidRPr="00C0038E" w:rsidRDefault="00025B73" w:rsidP="00905217">
      <w:pPr>
        <w:rPr>
          <w:szCs w:val="20"/>
        </w:rPr>
      </w:pPr>
    </w:p>
    <w:p w:rsidR="00025B73" w:rsidRPr="00C0038E" w:rsidRDefault="003845F8" w:rsidP="00905217">
      <w:pPr>
        <w:rPr>
          <w:szCs w:val="20"/>
          <w:lang w:val="en-US"/>
        </w:rPr>
      </w:pPr>
      <w:r w:rsidRPr="00C0038E">
        <w:rPr>
          <w:szCs w:val="20"/>
          <w:highlight w:val="yellow"/>
          <w:lang w:val="en-US"/>
        </w:rPr>
        <w:t>Proposal</w:t>
      </w:r>
    </w:p>
    <w:p w:rsidR="003845F8" w:rsidRPr="00C0038E" w:rsidRDefault="003845F8" w:rsidP="00905217">
      <w:pPr>
        <w:rPr>
          <w:szCs w:val="20"/>
          <w:lang w:val="en-US"/>
        </w:rPr>
      </w:pPr>
      <w:r w:rsidRPr="00C0038E">
        <w:rPr>
          <w:szCs w:val="20"/>
          <w:lang w:val="en-US"/>
        </w:rPr>
        <w:t>If any part of R2D preamble needs CP handling, same CP handling solution applies for both R2D preamble and PRDCH.</w:t>
      </w:r>
    </w:p>
    <w:p w:rsidR="00025B73" w:rsidRPr="00C0038E" w:rsidRDefault="00025B73" w:rsidP="00905217">
      <w:pPr>
        <w:rPr>
          <w:szCs w:val="20"/>
          <w:lang w:val="en-US"/>
        </w:rPr>
      </w:pPr>
    </w:p>
    <w:p w:rsidR="00025B73" w:rsidRPr="00C0038E" w:rsidRDefault="00025B73" w:rsidP="00905217">
      <w:pPr>
        <w:rPr>
          <w:szCs w:val="20"/>
          <w:lang w:val="en-US"/>
        </w:rPr>
      </w:pPr>
    </w:p>
    <w:p w:rsidR="001B371C" w:rsidRPr="00C0038E" w:rsidRDefault="00775C6E" w:rsidP="00775C6E">
      <w:pPr>
        <w:rPr>
          <w:rFonts w:eastAsia="DengXian"/>
          <w:b/>
          <w:szCs w:val="20"/>
        </w:rPr>
      </w:pPr>
      <w:r w:rsidRPr="00C0038E">
        <w:rPr>
          <w:b/>
          <w:szCs w:val="20"/>
          <w:lang w:val="en-US"/>
        </w:rPr>
        <w:t>C</w:t>
      </w:r>
      <w:proofErr w:type="spellStart"/>
      <w:r w:rsidR="001B371C" w:rsidRPr="00C0038E">
        <w:rPr>
          <w:rFonts w:eastAsia="DengXian"/>
          <w:b/>
          <w:szCs w:val="20"/>
        </w:rPr>
        <w:t>onclusion</w:t>
      </w:r>
      <w:proofErr w:type="spellEnd"/>
    </w:p>
    <w:p w:rsidR="001B371C" w:rsidRPr="00C0038E" w:rsidRDefault="001B371C" w:rsidP="001B371C">
      <w:pPr>
        <w:jc w:val="both"/>
        <w:rPr>
          <w:rFonts w:eastAsia="DengXian"/>
          <w:szCs w:val="20"/>
        </w:rPr>
      </w:pPr>
      <w:r w:rsidRPr="00C0038E">
        <w:rPr>
          <w:rFonts w:eastAsia="DengXian"/>
          <w:szCs w:val="20"/>
        </w:rPr>
        <w:t>For CW waveform</w:t>
      </w:r>
      <w:bookmarkStart w:id="7" w:name="_GoBack"/>
      <w:bookmarkEnd w:id="7"/>
      <w:r w:rsidRPr="00C0038E">
        <w:rPr>
          <w:rFonts w:eastAsia="DengXian"/>
          <w:szCs w:val="20"/>
        </w:rPr>
        <w:t>, A-IoT WID RP-243326 and TR 38.769 already give us:</w:t>
      </w:r>
    </w:p>
    <w:p w:rsidR="001B371C" w:rsidRPr="00C0038E" w:rsidRDefault="001B371C" w:rsidP="001B371C">
      <w:pPr>
        <w:jc w:val="both"/>
        <w:rPr>
          <w:rFonts w:eastAsia="DengXian"/>
          <w:szCs w:val="20"/>
        </w:rPr>
      </w:pPr>
      <w:r w:rsidRPr="00C0038E">
        <w:rPr>
          <w:rFonts w:eastAsia="DengXian"/>
          <w:szCs w:val="20"/>
        </w:rPr>
        <w:t xml:space="preserve">It is left up to specification drafting phase </w:t>
      </w:r>
      <w:r w:rsidR="00775C6E" w:rsidRPr="00C0038E">
        <w:rPr>
          <w:rFonts w:eastAsia="DengXian"/>
          <w:szCs w:val="20"/>
        </w:rPr>
        <w:t xml:space="preserve">how </w:t>
      </w:r>
      <w:r w:rsidRPr="00C0038E">
        <w:rPr>
          <w:rFonts w:eastAsia="DengXian"/>
          <w:szCs w:val="20"/>
        </w:rPr>
        <w:t>to capture the following.</w:t>
      </w:r>
    </w:p>
    <w:tbl>
      <w:tblPr>
        <w:tblStyle w:val="TableGrid"/>
        <w:tblW w:w="0" w:type="auto"/>
        <w:tblInd w:w="269" w:type="dxa"/>
        <w:tblLook w:val="04A0" w:firstRow="1" w:lastRow="0" w:firstColumn="1" w:lastColumn="0" w:noHBand="0" w:noVBand="1"/>
      </w:tblPr>
      <w:tblGrid>
        <w:gridCol w:w="9342"/>
      </w:tblGrid>
      <w:tr w:rsidR="001B371C" w:rsidTr="00C0038E">
        <w:tc>
          <w:tcPr>
            <w:tcW w:w="9342" w:type="dxa"/>
            <w:shd w:val="clear" w:color="auto" w:fill="auto"/>
          </w:tcPr>
          <w:p w:rsidR="001B371C" w:rsidRDefault="001B371C" w:rsidP="001B371C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highlight w:val="yellow"/>
              </w:rPr>
            </w:pPr>
            <w:r>
              <w:rPr>
                <w:rFonts w:eastAsia="SimSun"/>
                <w:highlight w:val="yellow"/>
                <w:lang w:eastAsia="ja-JP"/>
              </w:rPr>
              <w:t>Carrier wave transmission for waveform 1 only, without hopping, per the following cases in TR 38.769:</w:t>
            </w:r>
          </w:p>
          <w:p w:rsidR="001B371C" w:rsidRDefault="001B371C" w:rsidP="001B371C">
            <w:pPr>
              <w:pStyle w:val="B2"/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eastAsia="SimSun"/>
                <w:lang w:eastAsia="ja-JP"/>
              </w:rPr>
              <w:t>Case 1-4 for D1T1-B</w:t>
            </w:r>
          </w:p>
        </w:tc>
      </w:tr>
    </w:tbl>
    <w:p w:rsidR="001B371C" w:rsidRDefault="001B371C" w:rsidP="001B371C">
      <w:pPr>
        <w:jc w:val="both"/>
        <w:rPr>
          <w:rFonts w:eastAsia="DengXian"/>
          <w:b/>
          <w:i/>
        </w:rPr>
      </w:pPr>
    </w:p>
    <w:tbl>
      <w:tblPr>
        <w:tblStyle w:val="TableGrid"/>
        <w:tblW w:w="0" w:type="auto"/>
        <w:tblInd w:w="269" w:type="dxa"/>
        <w:tblLook w:val="04A0" w:firstRow="1" w:lastRow="0" w:firstColumn="1" w:lastColumn="0" w:noHBand="0" w:noVBand="1"/>
      </w:tblPr>
      <w:tblGrid>
        <w:gridCol w:w="9342"/>
      </w:tblGrid>
      <w:tr w:rsidR="001B371C" w:rsidTr="00775C6E">
        <w:tc>
          <w:tcPr>
            <w:tcW w:w="9342" w:type="dxa"/>
          </w:tcPr>
          <w:p w:rsidR="001B371C" w:rsidRDefault="001B371C" w:rsidP="00431405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lastRenderedPageBreak/>
              <w:t>6.8.2  CW</w:t>
            </w:r>
            <w:proofErr w:type="gramEnd"/>
            <w:r>
              <w:rPr>
                <w:rFonts w:eastAsia="DengXian"/>
              </w:rPr>
              <w:t xml:space="preserve"> characteristics</w:t>
            </w:r>
          </w:p>
          <w:p w:rsidR="001B371C" w:rsidRDefault="001B371C" w:rsidP="00431405">
            <w:pPr>
              <w:rPr>
                <w:rFonts w:eastAsia="DengXian"/>
              </w:rPr>
            </w:pPr>
            <w:r>
              <w:rPr>
                <w:rFonts w:eastAsia="DengXian"/>
              </w:rPr>
              <w:t>Candidates for the CW for D2R backscattering are waveforms consisting of:</w:t>
            </w:r>
          </w:p>
          <w:p w:rsidR="001B371C" w:rsidRDefault="001B371C" w:rsidP="00431405">
            <w:pPr>
              <w:pStyle w:val="B1"/>
              <w:rPr>
                <w:rFonts w:eastAsia="DengXian"/>
              </w:rPr>
            </w:pPr>
            <w:r>
              <w:rPr>
                <w:rFonts w:eastAsia="DengXian"/>
                <w:highlight w:val="yellow"/>
              </w:rPr>
              <w:t>Waveform 1: A single-tone unmodulated sinusoid, also referred to as 'a single tone'.</w:t>
            </w:r>
          </w:p>
          <w:p w:rsidR="001B371C" w:rsidRDefault="001B371C" w:rsidP="00431405">
            <w:pPr>
              <w:pStyle w:val="B1"/>
              <w:rPr>
                <w:rFonts w:eastAsia="DengXian"/>
              </w:rPr>
            </w:pPr>
            <w:r>
              <w:rPr>
                <w:rFonts w:eastAsia="DengXian"/>
              </w:rPr>
              <w:t>Waveform 2: Two single tones</w:t>
            </w:r>
            <w:r>
              <w:rPr>
                <w:rFonts w:eastAsia="DengXian"/>
                <w:sz w:val="21"/>
                <w:szCs w:val="21"/>
              </w:rPr>
              <w:t>.</w:t>
            </w:r>
          </w:p>
        </w:tc>
      </w:tr>
    </w:tbl>
    <w:p w:rsidR="001B371C" w:rsidRDefault="001B371C" w:rsidP="001B371C">
      <w:pPr>
        <w:jc w:val="both"/>
        <w:rPr>
          <w:rFonts w:eastAsia="DengXian"/>
          <w:b/>
          <w:i/>
        </w:rPr>
      </w:pPr>
    </w:p>
    <w:p w:rsidR="00025B73" w:rsidRPr="00905217" w:rsidRDefault="00025B73" w:rsidP="00905217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905217">
        <w:rPr>
          <w:lang w:val="en-US"/>
        </w:rPr>
        <w:t>R1-2501409</w:t>
      </w:r>
      <w:r w:rsidRPr="00905217">
        <w:rPr>
          <w:lang w:val="en-US"/>
        </w:rPr>
        <w:tab/>
        <w:t>FL summary #3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905217" w:rsidRPr="00A411A9" w:rsidRDefault="00905217" w:rsidP="00A411A9">
      <w:pPr>
        <w:rPr>
          <w:lang w:val="en-US"/>
        </w:rPr>
      </w:pPr>
    </w:p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8" w:name="_Toc189288951"/>
      <w:bookmarkStart w:id="9" w:name="_Toc189898380"/>
      <w:r w:rsidRPr="00781D93">
        <w:rPr>
          <w:lang w:val="en-US"/>
        </w:rPr>
        <w:t>Physical channels design – line coding, FEC, CRC, repetition aspects</w:t>
      </w:r>
      <w:bookmarkEnd w:id="8"/>
      <w:bookmarkEnd w:id="9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:rsidR="00A411A9" w:rsidRDefault="00A411A9" w:rsidP="00D75EE2"/>
    <w:p w:rsidR="00905217" w:rsidRDefault="00905217" w:rsidP="00905217">
      <w:r>
        <w:t>R1-2500034</w:t>
      </w:r>
      <w:r>
        <w:tab/>
        <w:t>Coding aspects for Ambient IoT</w:t>
      </w:r>
      <w:r>
        <w:tab/>
        <w:t>Ericsson</w:t>
      </w:r>
    </w:p>
    <w:p w:rsidR="00905217" w:rsidRDefault="00905217" w:rsidP="00905217">
      <w:r>
        <w:t>R1-2500045</w:t>
      </w:r>
      <w:r>
        <w:tab/>
        <w:t>Discussion on coding aspects for A-IoT physical channel</w:t>
      </w:r>
      <w:r>
        <w:tab/>
        <w:t>FUTUREWEI</w:t>
      </w:r>
    </w:p>
    <w:p w:rsidR="00905217" w:rsidRDefault="00905217" w:rsidP="00905217">
      <w:r>
        <w:t>R1-2500125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R1-2500154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R1-2500170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R1-2500225</w:t>
      </w:r>
      <w:r>
        <w:tab/>
        <w:t>Ambient IoT channel coding and small frequency shift</w:t>
      </w:r>
      <w:r>
        <w:tab/>
        <w:t>CATT</w:t>
      </w:r>
    </w:p>
    <w:p w:rsidR="00905217" w:rsidRDefault="00905217" w:rsidP="00905217">
      <w:r>
        <w:t>R1-2500260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:rsidR="00905217" w:rsidRDefault="00905217" w:rsidP="00905217">
      <w:r>
        <w:t>R1-2500288</w:t>
      </w:r>
      <w:r>
        <w:tab/>
        <w:t>Discussion on coding aspects of physical channel design</w:t>
      </w:r>
      <w:r>
        <w:tab/>
        <w:t>CMCC</w:t>
      </w:r>
    </w:p>
    <w:p w:rsidR="00905217" w:rsidRDefault="00905217" w:rsidP="00905217">
      <w:r>
        <w:t>R1-2500350</w:t>
      </w:r>
      <w:r>
        <w:tab/>
        <w:t>Discussion on line coding, FEC, CRC and repetition for A-IoT</w:t>
      </w:r>
      <w:r>
        <w:tab/>
        <w:t>vivo</w:t>
      </w:r>
    </w:p>
    <w:p w:rsidR="00905217" w:rsidRDefault="00905217" w:rsidP="00905217">
      <w:r>
        <w:t>R1-2500395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:rsidR="00905217" w:rsidRDefault="00905217" w:rsidP="00905217">
      <w:r>
        <w:t>R1-2500425</w:t>
      </w:r>
      <w:r>
        <w:tab/>
        <w:t>Discussion on other aspects for Ambient IoT physical design</w:t>
      </w:r>
      <w:r>
        <w:tab/>
        <w:t>TCL</w:t>
      </w:r>
    </w:p>
    <w:p w:rsidR="00905217" w:rsidRDefault="00905217" w:rsidP="00905217">
      <w:r>
        <w:t>R1-2500451</w:t>
      </w:r>
      <w:r>
        <w:tab/>
        <w:t>Discussion on physical channels design for A-IoT</w:t>
      </w:r>
      <w:r>
        <w:tab/>
        <w:t>OPPO</w:t>
      </w:r>
    </w:p>
    <w:p w:rsidR="00905217" w:rsidRDefault="00905217" w:rsidP="00905217">
      <w:r>
        <w:t>R1-2500487</w:t>
      </w:r>
      <w:r>
        <w:tab/>
        <w:t>Discussion on Physical Channel Designs for A-IoT</w:t>
      </w:r>
      <w:r>
        <w:tab/>
        <w:t>Panasonic</w:t>
      </w:r>
    </w:p>
    <w:p w:rsidR="00905217" w:rsidRDefault="00905217" w:rsidP="00905217">
      <w:r>
        <w:t>R1-2500611</w:t>
      </w:r>
      <w:r>
        <w:tab/>
        <w:t>Physical layer design – line coding, FEC, CRC, repetition aspects</w:t>
      </w:r>
      <w:r>
        <w:tab/>
        <w:t>NEC</w:t>
      </w:r>
    </w:p>
    <w:p w:rsidR="00905217" w:rsidRDefault="00905217" w:rsidP="00905217">
      <w:r>
        <w:t>R1-2500733</w:t>
      </w:r>
      <w:r>
        <w:tab/>
        <w:t>Discussion on line coding, FEC, CRC and repetition aspects for Ambient IoT</w:t>
      </w:r>
      <w:r>
        <w:tab/>
        <w:t>Xiaomi</w:t>
      </w:r>
    </w:p>
    <w:p w:rsidR="00905217" w:rsidRDefault="00905217" w:rsidP="00905217">
      <w:r>
        <w:t>R1-2500779</w:t>
      </w:r>
      <w:r>
        <w:tab/>
        <w:t>On coding aspects for Ambient IoT</w:t>
      </w:r>
      <w:r>
        <w:tab/>
        <w:t>Apple</w:t>
      </w:r>
    </w:p>
    <w:p w:rsidR="00905217" w:rsidRDefault="00905217" w:rsidP="00905217">
      <w:r>
        <w:t>R1-2500851</w:t>
      </w:r>
      <w:r>
        <w:tab/>
        <w:t>Views on Physical channels design – line coding, FEC, CRC, repetition aspects</w:t>
      </w:r>
      <w:r>
        <w:tab/>
        <w:t>Samsung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R1-2500894</w:t>
      </w:r>
      <w:r w:rsidRPr="005B2EDA">
        <w:rPr>
          <w:color w:val="FF0000"/>
        </w:rPr>
        <w:tab/>
        <w:t>Discussion on general aspects of physical layer design of A-IoT</w:t>
      </w:r>
      <w:r w:rsidRPr="005B2EDA">
        <w:rPr>
          <w:color w:val="FF0000"/>
        </w:rPr>
        <w:tab/>
        <w:t>IIT, Kharagpur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Late submission</w:t>
      </w:r>
    </w:p>
    <w:p w:rsidR="00905217" w:rsidRDefault="00905217" w:rsidP="00905217">
      <w:r>
        <w:t>R1-2500937</w:t>
      </w:r>
      <w:r>
        <w:tab/>
        <w:t>Discussion on coding aspects</w:t>
      </w:r>
      <w:r>
        <w:tab/>
        <w:t>Fujitsu</w:t>
      </w:r>
    </w:p>
    <w:p w:rsidR="00905217" w:rsidRDefault="00905217" w:rsidP="00905217">
      <w:r>
        <w:t>R1-2500950</w:t>
      </w:r>
      <w:r>
        <w:tab/>
        <w:t>A-IoT PHY layer design - line coding, FEC, CRC and repetition aspects</w:t>
      </w:r>
      <w:r>
        <w:tab/>
        <w:t>LG Electronics</w:t>
      </w:r>
    </w:p>
    <w:p w:rsidR="00905217" w:rsidRDefault="00905217" w:rsidP="00905217">
      <w:r>
        <w:t>R1-2501017</w:t>
      </w:r>
      <w:r>
        <w:tab/>
        <w:t>A-IoT - PHY line coding, FEC, CRC, repetition aspects</w:t>
      </w:r>
      <w:r>
        <w:tab/>
        <w:t>MediaTek Inc.</w:t>
      </w:r>
    </w:p>
    <w:p w:rsidR="00905217" w:rsidRDefault="00905217" w:rsidP="00905217">
      <w:r>
        <w:t>R1-2501072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:rsidR="00905217" w:rsidRDefault="00905217" w:rsidP="00905217">
      <w:r>
        <w:t>R1-2501093</w:t>
      </w:r>
      <w:r>
        <w:tab/>
        <w:t>Discussion on coding aspects</w:t>
      </w:r>
      <w:r>
        <w:tab/>
        <w:t>Sharp</w:t>
      </w:r>
    </w:p>
    <w:p w:rsidR="00905217" w:rsidRDefault="00905217" w:rsidP="00905217">
      <w:r>
        <w:t>R1-2501109</w:t>
      </w:r>
      <w:r>
        <w:tab/>
        <w:t>Discussion on Physical channels design for Ambient IoT-other aspects</w:t>
      </w:r>
      <w:r>
        <w:tab/>
        <w:t>HONOR</w:t>
      </w:r>
    </w:p>
    <w:p w:rsidR="00905217" w:rsidRDefault="00905217" w:rsidP="00905217">
      <w:r>
        <w:t>R1-2501118</w:t>
      </w:r>
      <w:r>
        <w:tab/>
        <w:t>Coding aspects of physical channel design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R1-2501124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R1-2501157</w:t>
      </w:r>
      <w:r>
        <w:tab/>
        <w:t>Physical channels design – line coding, FEC, CRC, repetition aspects</w:t>
      </w:r>
      <w:r>
        <w:tab/>
        <w:t>Qualcomm Incorporated</w:t>
      </w:r>
    </w:p>
    <w:p w:rsidR="00905217" w:rsidRDefault="00905217" w:rsidP="00905217">
      <w:r>
        <w:t>R1-2501203</w:t>
      </w:r>
      <w:r>
        <w:tab/>
        <w:t>Discussion on coding and CRC aspects of physical channel design for Ambient IoT</w:t>
      </w:r>
      <w:r>
        <w:tab/>
        <w:t>NTT DOCOMO, INC.</w:t>
      </w:r>
    </w:p>
    <w:p w:rsidR="00905217" w:rsidRDefault="00905217" w:rsidP="00905217">
      <w:r>
        <w:t>R1-2501269</w:t>
      </w:r>
      <w:r>
        <w:tab/>
        <w:t>Coding aspects for Ambient IoT</w:t>
      </w:r>
      <w:r>
        <w:tab/>
        <w:t>ITL</w:t>
      </w:r>
    </w:p>
    <w:p w:rsidR="00905217" w:rsidRDefault="00905217" w:rsidP="00905217">
      <w:r>
        <w:t>R1-2501311</w:t>
      </w:r>
      <w:r>
        <w:tab/>
        <w:t xml:space="preserve">Discussion on other aspects of </w:t>
      </w:r>
      <w:proofErr w:type="spellStart"/>
      <w:r>
        <w:t>Phy</w:t>
      </w:r>
      <w:proofErr w:type="spellEnd"/>
      <w:r>
        <w:t xml:space="preserve"> design for </w:t>
      </w:r>
      <w:proofErr w:type="spellStart"/>
      <w:r>
        <w:t>AIoT</w:t>
      </w:r>
      <w:proofErr w:type="spellEnd"/>
      <w:r>
        <w:tab/>
        <w:t>IIT Kanpur</w:t>
      </w:r>
    </w:p>
    <w:p w:rsidR="00BC0624" w:rsidRDefault="00BC0624" w:rsidP="00905217"/>
    <w:p w:rsidR="00BC0624" w:rsidRDefault="00BC0624" w:rsidP="00BC0624">
      <w:r w:rsidRPr="00DE407B">
        <w:rPr>
          <w:b/>
        </w:rPr>
        <w:t>R1-2501435</w:t>
      </w:r>
      <w:r>
        <w:tab/>
        <w:t>Summary #1 for coding aspects of physical channel design</w:t>
      </w:r>
      <w:r>
        <w:tab/>
        <w:t>Moderator (CMCC)</w:t>
      </w:r>
    </w:p>
    <w:p w:rsidR="00DE407B" w:rsidRDefault="00DE407B" w:rsidP="00BC0624"/>
    <w:p w:rsidR="008A03B8" w:rsidRDefault="00084590" w:rsidP="008A03B8">
      <w:pPr>
        <w:pStyle w:val="0Maintext"/>
      </w:pPr>
      <w:r w:rsidRPr="00084590">
        <w:rPr>
          <w:highlight w:val="green"/>
        </w:rPr>
        <w:t>Agreement</w:t>
      </w:r>
    </w:p>
    <w:p w:rsidR="008A03B8" w:rsidRDefault="008A03B8" w:rsidP="00A67E78">
      <w:pPr>
        <w:rPr>
          <w:rFonts w:eastAsia="SimSun"/>
        </w:rPr>
      </w:pPr>
      <w:r w:rsidRPr="00310726">
        <w:rPr>
          <w:rFonts w:eastAsia="SimSun"/>
        </w:rPr>
        <w:t xml:space="preserve">For R2D </w:t>
      </w:r>
      <w:r w:rsidRPr="00310726">
        <w:rPr>
          <w:rFonts w:eastAsia="SimSun" w:hint="eastAsia"/>
        </w:rPr>
        <w:t>Manchester line code</w:t>
      </w:r>
      <w:r w:rsidRPr="00310726">
        <w:rPr>
          <w:rFonts w:eastAsia="SimSun"/>
        </w:rPr>
        <w:t xml:space="preserve">, </w:t>
      </w:r>
      <w:r>
        <w:rPr>
          <w:rFonts w:eastAsia="SimSun"/>
        </w:rPr>
        <w:t xml:space="preserve">the specification is according to </w:t>
      </w:r>
      <w:r w:rsidRPr="00310726">
        <w:rPr>
          <w:rFonts w:eastAsia="SimSun"/>
        </w:rPr>
        <w:t>TR 38.769 a</w:t>
      </w:r>
      <w:r>
        <w:rPr>
          <w:rFonts w:eastAsia="SimSun"/>
        </w:rPr>
        <w:t>s follows</w:t>
      </w:r>
      <w:r w:rsidRPr="00310726">
        <w:rPr>
          <w:rFonts w:eastAsia="SimSun"/>
        </w:rPr>
        <w:t>:</w:t>
      </w:r>
    </w:p>
    <w:p w:rsidR="008A03B8" w:rsidRPr="008A03B8" w:rsidRDefault="008A03B8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8A03B8">
        <w:rPr>
          <w:rFonts w:eastAsia="SimSun"/>
        </w:rPr>
        <w:t>A chip corresponds to one modulated symbol.</w:t>
      </w:r>
    </w:p>
    <w:p w:rsidR="008A03B8" w:rsidRPr="008A03B8" w:rsidRDefault="008A03B8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8A03B8">
        <w:rPr>
          <w:rFonts w:eastAsia="SimSun" w:hint="eastAsia"/>
        </w:rPr>
        <w:t>For Manchester encoding, the bit-to-chip mapping is: bit 0</w:t>
      </w:r>
      <w:r w:rsidRPr="008A03B8">
        <w:rPr>
          <w:rFonts w:eastAsia="SimSun" w:hint="eastAsia"/>
        </w:rPr>
        <w:t>→</w:t>
      </w:r>
      <w:proofErr w:type="gramStart"/>
      <w:r w:rsidRPr="008A03B8">
        <w:rPr>
          <w:rFonts w:eastAsia="SimSun" w:hint="eastAsia"/>
        </w:rPr>
        <w:t>chips{</w:t>
      </w:r>
      <w:proofErr w:type="gramEnd"/>
      <w:r w:rsidRPr="008A03B8">
        <w:rPr>
          <w:rFonts w:eastAsia="SimSun" w:hint="eastAsia"/>
        </w:rPr>
        <w:t>10}, bit 1</w:t>
      </w:r>
      <w:r w:rsidRPr="008A03B8">
        <w:rPr>
          <w:rFonts w:eastAsia="SimSun" w:hint="eastAsia"/>
        </w:rPr>
        <w:t>→</w:t>
      </w:r>
      <w:r w:rsidRPr="008A03B8">
        <w:rPr>
          <w:rFonts w:eastAsia="SimSun" w:hint="eastAsia"/>
        </w:rPr>
        <w:t>chips{01}</w:t>
      </w:r>
    </w:p>
    <w:p w:rsidR="00BE368F" w:rsidRDefault="00BE368F" w:rsidP="00A67E78">
      <w:pPr>
        <w:jc w:val="both"/>
        <w:rPr>
          <w:rFonts w:eastAsiaTheme="minorEastAsia"/>
          <w:lang w:eastAsia="zh-CN"/>
        </w:rPr>
      </w:pPr>
    </w:p>
    <w:p w:rsidR="00BE368F" w:rsidRPr="00BE368F" w:rsidRDefault="00BE368F" w:rsidP="00A67E78"/>
    <w:p w:rsidR="00C40C95" w:rsidRPr="00A67E78" w:rsidRDefault="00A67E78" w:rsidP="00A67E78">
      <w:pPr>
        <w:rPr>
          <w:szCs w:val="20"/>
        </w:rPr>
      </w:pPr>
      <w:r w:rsidRPr="00A67E78">
        <w:rPr>
          <w:szCs w:val="20"/>
          <w:highlight w:val="green"/>
        </w:rPr>
        <w:t>Agreement</w:t>
      </w:r>
    </w:p>
    <w:p w:rsidR="00096D2C" w:rsidRPr="00A67E78" w:rsidRDefault="00C40C95" w:rsidP="00A67E78">
      <w:pPr>
        <w:rPr>
          <w:rFonts w:eastAsiaTheme="minorEastAsia"/>
          <w:bCs/>
          <w:szCs w:val="20"/>
          <w:lang w:eastAsia="zh-CN"/>
        </w:rPr>
      </w:pPr>
      <w:r w:rsidRPr="00A67E78">
        <w:rPr>
          <w:rFonts w:eastAsiaTheme="minorEastAsia" w:hint="eastAsia"/>
          <w:bCs/>
          <w:szCs w:val="20"/>
          <w:lang w:eastAsia="zh-CN"/>
        </w:rPr>
        <w:lastRenderedPageBreak/>
        <w:t xml:space="preserve">For D2R transmission with </w:t>
      </w:r>
      <w:r w:rsidRPr="00A67E78">
        <w:rPr>
          <w:rFonts w:eastAsiaTheme="minorEastAsia"/>
          <w:bCs/>
          <w:szCs w:val="20"/>
          <w:lang w:eastAsia="zh-CN"/>
        </w:rPr>
        <w:t>small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frequency shift</w:t>
      </w:r>
      <w:r w:rsidR="00096D2C" w:rsidRPr="00A67E78">
        <w:rPr>
          <w:rFonts w:eastAsiaTheme="minorEastAsia"/>
          <w:bCs/>
          <w:szCs w:val="20"/>
          <w:lang w:eastAsia="zh-CN"/>
        </w:rPr>
        <w:t xml:space="preserve"> +/-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 w:hint="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 w:hint="eastAsia"/>
          <w:bCs/>
          <w:szCs w:val="20"/>
          <w:lang w:eastAsia="zh-CN"/>
        </w:rPr>
        <w:t>/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Hz, where</w:t>
      </w:r>
      <w:r w:rsidR="00715558" w:rsidRPr="00A67E78">
        <w:rPr>
          <w:rFonts w:eastAsiaTheme="minorEastAsia"/>
          <w:bCs/>
          <w:szCs w:val="20"/>
          <w:lang w:eastAsia="zh-CN"/>
        </w:rPr>
        <w:t xml:space="preserve"> time duration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/>
          <w:bCs/>
          <w:szCs w:val="20"/>
          <w:lang w:eastAsia="zh-CN"/>
        </w:rPr>
        <w:t xml:space="preserve"> corresponding to a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szCs w:val="20"/>
          <w:lang w:eastAsia="zh-CN"/>
        </w:rPr>
        <w:t>bi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t (that is after FEC if applied) </w:t>
      </w:r>
      <w:r w:rsidRPr="00A67E78">
        <w:rPr>
          <w:rFonts w:eastAsiaTheme="minorEastAsia"/>
          <w:bCs/>
          <w:szCs w:val="20"/>
          <w:lang w:eastAsia="zh-CN"/>
        </w:rPr>
        <w:t>and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/>
          <w:bCs/>
          <w:szCs w:val="20"/>
          <w:lang w:eastAsia="zh-CN"/>
        </w:rPr>
        <w:t xml:space="preserve"> =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proofErr w:type="gramStart"/>
      <w:r w:rsidRPr="00A67E78">
        <w:rPr>
          <w:rFonts w:eastAsiaTheme="minorEastAsia"/>
          <w:bCs/>
          <w:szCs w:val="20"/>
          <w:lang w:eastAsia="zh-CN"/>
        </w:rPr>
        <w:t>/(</w:t>
      </w:r>
      <w:proofErr w:type="gramEnd"/>
      <w:r w:rsidRPr="00A67E78">
        <w:rPr>
          <w:rFonts w:eastAsiaTheme="minorEastAsia"/>
          <w:bCs/>
          <w:szCs w:val="20"/>
          <w:lang w:eastAsia="zh-CN"/>
        </w:rPr>
        <w:t xml:space="preserve">2 × 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D2R </w:t>
      </w:r>
      <w:r w:rsidRPr="00A67E78">
        <w:rPr>
          <w:rFonts w:eastAsiaTheme="minorEastAsia"/>
          <w:bCs/>
          <w:szCs w:val="20"/>
          <w:lang w:eastAsia="zh-CN"/>
        </w:rPr>
        <w:t>chip length)</w:t>
      </w:r>
      <w:r w:rsidR="00096D2C" w:rsidRPr="00A67E78">
        <w:rPr>
          <w:rFonts w:eastAsiaTheme="minorEastAsia"/>
          <w:bCs/>
          <w:szCs w:val="20"/>
          <w:lang w:eastAsia="zh-CN"/>
        </w:rPr>
        <w:t>:</w:t>
      </w:r>
    </w:p>
    <w:p w:rsidR="00096D2C" w:rsidRPr="00A67E78" w:rsidRDefault="00C40C95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[0 1 0 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[1 0 1 0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OOK </w:t>
      </w:r>
      <w:r w:rsidRPr="00A67E78">
        <w:rPr>
          <w:rFonts w:eastAsia="SimSun"/>
        </w:rPr>
        <w:t>modulation</w:t>
      </w:r>
    </w:p>
    <w:p w:rsidR="00DE407B" w:rsidRPr="00A67E78" w:rsidRDefault="00C40C95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[-1 +1 -1 +1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[+1 -1 +1 -1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BPSK </w:t>
      </w:r>
      <w:r w:rsidRPr="00A67E78">
        <w:rPr>
          <w:rFonts w:eastAsia="SimSun"/>
        </w:rPr>
        <w:t>modulation</w:t>
      </w:r>
      <w:r w:rsidRPr="00A67E78">
        <w:rPr>
          <w:rFonts w:eastAsia="SimSun" w:hint="eastAsia"/>
        </w:rPr>
        <w:t>.</w:t>
      </w:r>
    </w:p>
    <w:p w:rsidR="003358EB" w:rsidRPr="00A67E78" w:rsidRDefault="003358EB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Note: </w:t>
      </w:r>
      <w:r w:rsidRPr="00A67E78">
        <w:rPr>
          <w:rFonts w:eastAsia="SimSun"/>
        </w:rPr>
        <w:t>The case of R=1 is equivalent to using a Manchester</w:t>
      </w:r>
      <w:r w:rsidRPr="00A67E78">
        <w:rPr>
          <w:rFonts w:eastAsia="SimSun" w:hint="eastAsia"/>
        </w:rPr>
        <w:t xml:space="preserve"> line code</w:t>
      </w:r>
      <w:r w:rsidRPr="00A67E78">
        <w:rPr>
          <w:rFonts w:eastAsia="SimSun"/>
        </w:rPr>
        <w:t xml:space="preserve"> </w:t>
      </w:r>
      <w:r w:rsidR="00F760A6" w:rsidRPr="00A67E78">
        <w:rPr>
          <w:rFonts w:eastAsia="SimSun"/>
        </w:rPr>
        <w:t xml:space="preserve">without </w:t>
      </w:r>
      <w:r w:rsidR="00DB0CB7" w:rsidRPr="00A67E78">
        <w:rPr>
          <w:rFonts w:eastAsia="SimSun"/>
        </w:rPr>
        <w:t xml:space="preserve">repeating </w:t>
      </w:r>
      <w:r w:rsidR="00DB0CB7" w:rsidRPr="00A67E78">
        <w:rPr>
          <w:rFonts w:eastAsia="SimSun" w:hint="eastAsia"/>
        </w:rPr>
        <w:t>e</w:t>
      </w:r>
      <w:r w:rsidR="00DB0CB7" w:rsidRPr="00A67E78">
        <w:rPr>
          <w:rFonts w:eastAsia="SimSun"/>
        </w:rPr>
        <w:t>ach Manchester codeword</w:t>
      </w:r>
      <w:r w:rsidRPr="00A67E78">
        <w:rPr>
          <w:rFonts w:eastAsia="SimSun" w:hint="eastAsia"/>
        </w:rPr>
        <w:t>.</w:t>
      </w:r>
    </w:p>
    <w:p w:rsidR="00DE407B" w:rsidRDefault="00DE407B" w:rsidP="00BC0624"/>
    <w:p w:rsidR="00BC0624" w:rsidRDefault="00BC0624" w:rsidP="00BC0624">
      <w:r w:rsidRPr="007F0181">
        <w:rPr>
          <w:b/>
        </w:rPr>
        <w:t>R1-2501436</w:t>
      </w:r>
      <w:r>
        <w:tab/>
        <w:t>Summary #2 for coding aspects of physical channel design</w:t>
      </w:r>
      <w:r>
        <w:tab/>
        <w:t>Moderator (CMCC)</w:t>
      </w:r>
    </w:p>
    <w:p w:rsidR="007F0181" w:rsidRDefault="007F0181" w:rsidP="00BC0624"/>
    <w:p w:rsidR="007F0181" w:rsidRDefault="00937210" w:rsidP="00BC0624">
      <w:r w:rsidRPr="00937210">
        <w:rPr>
          <w:highlight w:val="green"/>
        </w:rPr>
        <w:t>Agreement</w:t>
      </w:r>
    </w:p>
    <w:p w:rsidR="007F0181" w:rsidRDefault="007F0181" w:rsidP="00BC0624">
      <w:r w:rsidRPr="007F0181">
        <w:t xml:space="preserve">For D2R repetition, block level repetition </w:t>
      </w:r>
      <w:r w:rsidR="005601E3">
        <w:t xml:space="preserve">from TR38.769 </w:t>
      </w:r>
      <w:r w:rsidRPr="007F0181">
        <w:t>is supported.</w:t>
      </w:r>
    </w:p>
    <w:p w:rsidR="007F0181" w:rsidRDefault="007F0181" w:rsidP="00BC0624"/>
    <w:p w:rsidR="005C6280" w:rsidRDefault="005C6280" w:rsidP="005C6280">
      <w:r w:rsidRPr="00937210">
        <w:rPr>
          <w:highlight w:val="green"/>
        </w:rPr>
        <w:t>Agreement</w:t>
      </w:r>
    </w:p>
    <w:p w:rsidR="005601E3" w:rsidRPr="005C6280" w:rsidRDefault="00937210" w:rsidP="00BC0624">
      <w:r w:rsidRPr="005C6280">
        <w:t>RAN1 concludes that generator polynomials of LTE CC with constraint length of 7 and cod</w:t>
      </w:r>
      <w:r w:rsidR="00294328" w:rsidRPr="005C6280">
        <w:t>ing</w:t>
      </w:r>
      <w:r w:rsidRPr="005C6280">
        <w:t xml:space="preserve"> rate of 1/3 </w:t>
      </w:r>
      <w:r w:rsidR="00E443E6" w:rsidRPr="005C6280">
        <w:t xml:space="preserve">from TS36.212 </w:t>
      </w:r>
      <w:r w:rsidRPr="005C6280">
        <w:t>are reused</w:t>
      </w:r>
      <w:r w:rsidR="00294328" w:rsidRPr="005C6280">
        <w:t xml:space="preserve"> as the mother code for Ambient IoT</w:t>
      </w:r>
      <w:r w:rsidRPr="005C6280">
        <w:t>.</w:t>
      </w:r>
    </w:p>
    <w:p w:rsidR="005601E3" w:rsidRPr="00294328" w:rsidRDefault="005601E3" w:rsidP="00BC0624"/>
    <w:p w:rsidR="006B489E" w:rsidRDefault="006B489E" w:rsidP="006B489E">
      <w:r w:rsidRPr="00937210">
        <w:rPr>
          <w:highlight w:val="green"/>
        </w:rPr>
        <w:t>Agreement</w:t>
      </w:r>
    </w:p>
    <w:p w:rsidR="005601E3" w:rsidRPr="006B489E" w:rsidRDefault="001138C0" w:rsidP="00BC0624">
      <w:r w:rsidRPr="006B489E">
        <w:t xml:space="preserve">RAN1 concludes that the generator polynomials in TS 38.212 for 6-bit CRC and 16-bit CRC </w:t>
      </w:r>
      <w:r w:rsidR="006B489E" w:rsidRPr="006B489E">
        <w:t>are</w:t>
      </w:r>
      <w:r w:rsidRPr="006B489E">
        <w:t xml:space="preserve"> reused for Ambient IoT.</w:t>
      </w:r>
    </w:p>
    <w:p w:rsidR="005601E3" w:rsidRPr="001138C0" w:rsidRDefault="005601E3" w:rsidP="00BC0624"/>
    <w:p w:rsidR="005601E3" w:rsidRDefault="006B489E" w:rsidP="00BC0624">
      <w:r w:rsidRPr="006B489E">
        <w:rPr>
          <w:highlight w:val="yellow"/>
        </w:rPr>
        <w:t>Proposal</w:t>
      </w:r>
    </w:p>
    <w:p w:rsidR="006B489E" w:rsidRPr="006B489E" w:rsidRDefault="006B489E" w:rsidP="006B489E">
      <w:pPr>
        <w:spacing w:beforeLines="50" w:before="120" w:afterLines="50" w:after="120"/>
        <w:jc w:val="both"/>
        <w:rPr>
          <w:rFonts w:eastAsiaTheme="minorEastAsia"/>
          <w:iCs/>
          <w:sz w:val="24"/>
          <w:szCs w:val="20"/>
          <w:lang w:eastAsia="zh-CN"/>
        </w:rPr>
      </w:pPr>
      <w:r w:rsidRPr="006B489E">
        <w:rPr>
          <w:rFonts w:eastAsiaTheme="minorEastAsia"/>
          <w:iCs/>
          <w:sz w:val="24"/>
          <w:szCs w:val="20"/>
          <w:lang w:eastAsia="zh-CN"/>
        </w:rPr>
        <w:t>For the initial values of the shift register of the CC encoder, down-select from the following t</w:t>
      </w:r>
      <w:r w:rsidRPr="006B489E">
        <w:rPr>
          <w:rFonts w:eastAsiaTheme="minorEastAsia" w:hint="eastAsia"/>
          <w:iCs/>
          <w:sz w:val="24"/>
          <w:szCs w:val="20"/>
          <w:lang w:eastAsia="zh-CN"/>
        </w:rPr>
        <w:t>wo</w:t>
      </w:r>
      <w:r w:rsidRPr="006B489E">
        <w:rPr>
          <w:rFonts w:eastAsiaTheme="minorEastAsia"/>
          <w:iCs/>
          <w:sz w:val="24"/>
          <w:szCs w:val="20"/>
          <w:lang w:eastAsia="zh-CN"/>
        </w:rPr>
        <w:t xml:space="preserve"> options:</w:t>
      </w:r>
    </w:p>
    <w:p w:rsidR="006B489E" w:rsidRPr="006B489E" w:rsidRDefault="006B489E" w:rsidP="006B489E">
      <w:pPr>
        <w:pStyle w:val="ListParagraph"/>
        <w:numPr>
          <w:ilvl w:val="0"/>
          <w:numId w:val="46"/>
        </w:numPr>
        <w:spacing w:beforeLines="50" w:before="120" w:afterLines="50" w:after="120"/>
        <w:ind w:leftChars="0"/>
        <w:jc w:val="both"/>
        <w:rPr>
          <w:rFonts w:eastAsiaTheme="minorEastAsia"/>
          <w:iCs/>
          <w:sz w:val="24"/>
          <w:szCs w:val="20"/>
          <w:lang w:eastAsia="zh-CN"/>
        </w:rPr>
      </w:pPr>
      <w:r w:rsidRPr="006B489E">
        <w:rPr>
          <w:rFonts w:eastAsiaTheme="minorEastAsia"/>
          <w:iCs/>
          <w:sz w:val="24"/>
          <w:szCs w:val="20"/>
          <w:lang w:eastAsia="zh-CN"/>
        </w:rPr>
        <w:t>Option 1: The initial values of the shift register of the CC encoder are set to the values corresponding to the last (K-1) information bits defined in TS 36.212.</w:t>
      </w:r>
    </w:p>
    <w:p w:rsidR="006B489E" w:rsidRPr="006B489E" w:rsidRDefault="006B489E" w:rsidP="006B489E">
      <w:pPr>
        <w:pStyle w:val="ListParagraph"/>
        <w:numPr>
          <w:ilvl w:val="0"/>
          <w:numId w:val="45"/>
        </w:numPr>
        <w:spacing w:beforeLines="50" w:before="120" w:afterLines="50" w:after="120"/>
        <w:ind w:leftChars="0"/>
        <w:jc w:val="both"/>
        <w:rPr>
          <w:rFonts w:eastAsiaTheme="minorEastAsia"/>
          <w:iCs/>
          <w:sz w:val="24"/>
          <w:szCs w:val="20"/>
          <w:lang w:eastAsia="zh-CN"/>
        </w:rPr>
      </w:pPr>
      <w:r w:rsidRPr="006B489E">
        <w:rPr>
          <w:rFonts w:eastAsiaTheme="minorEastAsia"/>
          <w:iCs/>
          <w:sz w:val="24"/>
          <w:szCs w:val="20"/>
          <w:lang w:eastAsia="zh-CN"/>
        </w:rPr>
        <w:t>Option 2: The initial values of the shift register of the CC encoder are set to the values corresponding to the first (K-1) information bits, and the first (K-1) bits are appended to the end such that the initial state and ending state of the shift register are the same.</w:t>
      </w:r>
    </w:p>
    <w:p w:rsidR="006B489E" w:rsidRPr="006B489E" w:rsidRDefault="006B489E" w:rsidP="006B489E">
      <w:pPr>
        <w:pStyle w:val="ListParagraph"/>
        <w:numPr>
          <w:ilvl w:val="0"/>
          <w:numId w:val="46"/>
        </w:numPr>
        <w:spacing w:beforeLines="50" w:before="120" w:afterLines="50" w:after="120"/>
        <w:ind w:leftChars="0"/>
        <w:rPr>
          <w:rFonts w:eastAsiaTheme="minorEastAsia"/>
          <w:iCs/>
          <w:sz w:val="24"/>
          <w:szCs w:val="20"/>
          <w:lang w:eastAsia="zh-CN"/>
        </w:rPr>
      </w:pPr>
      <w:r w:rsidRPr="006B489E">
        <w:rPr>
          <w:rFonts w:eastAsiaTheme="minorEastAsia"/>
          <w:iCs/>
          <w:sz w:val="24"/>
          <w:szCs w:val="20"/>
          <w:lang w:eastAsia="zh-CN"/>
        </w:rPr>
        <w:t>Note: K is the constraint length.</w:t>
      </w:r>
    </w:p>
    <w:p w:rsidR="005601E3" w:rsidRPr="006B489E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Pr="007F0181" w:rsidRDefault="005601E3" w:rsidP="00BC0624"/>
    <w:p w:rsidR="00BC0624" w:rsidRPr="00BC0624" w:rsidRDefault="00BC0624" w:rsidP="00BC0624">
      <w:r>
        <w:t>R1-2501437</w:t>
      </w:r>
      <w:r>
        <w:tab/>
        <w:t>Summary #3 for coding aspects of physical channel design</w:t>
      </w:r>
      <w:r>
        <w:tab/>
        <w:t>Moderator (CMCC)</w:t>
      </w:r>
    </w:p>
    <w:p w:rsidR="00A411A9" w:rsidRPr="00905217" w:rsidRDefault="00A411A9" w:rsidP="00A411A9"/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10" w:name="_Toc189288952"/>
      <w:bookmarkStart w:id="11" w:name="_Toc189898381"/>
      <w:r w:rsidRPr="00781D93">
        <w:rPr>
          <w:lang w:val="en-US"/>
        </w:rPr>
        <w:t>Timing acquisition and synchronization</w:t>
      </w:r>
      <w:bookmarkEnd w:id="10"/>
      <w:bookmarkEnd w:id="11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</w:t>
      </w:r>
      <w:proofErr w:type="spellStart"/>
      <w:r w:rsidRPr="00781D93">
        <w:rPr>
          <w:i/>
          <w:iCs/>
        </w:rPr>
        <w:t>midamble</w:t>
      </w:r>
      <w:proofErr w:type="spellEnd"/>
      <w:r w:rsidRPr="00781D93">
        <w:rPr>
          <w:i/>
          <w:iCs/>
        </w:rPr>
        <w:t>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:rsidR="00304E88" w:rsidRDefault="00304E88" w:rsidP="00D75EE2">
      <w:pPr>
        <w:rPr>
          <w:i/>
          <w:iCs/>
        </w:rPr>
      </w:pPr>
    </w:p>
    <w:p w:rsidR="00905217" w:rsidRDefault="00905217" w:rsidP="00905217">
      <w:r>
        <w:t>R1-2500035</w:t>
      </w:r>
      <w:r>
        <w:tab/>
        <w:t>Timing acquisition and synchronization for Ambient IoT</w:t>
      </w:r>
      <w:r>
        <w:tab/>
        <w:t>Ericsson</w:t>
      </w:r>
    </w:p>
    <w:p w:rsidR="00905217" w:rsidRDefault="00905217" w:rsidP="00905217">
      <w:r>
        <w:t>R1-2500046</w:t>
      </w:r>
      <w:r>
        <w:tab/>
        <w:t>Discussion on timing acquisition and synchronization aspects for A-IoT</w:t>
      </w:r>
      <w:r>
        <w:tab/>
        <w:t>FUTUREWEI</w:t>
      </w:r>
    </w:p>
    <w:p w:rsidR="00905217" w:rsidRDefault="00905217" w:rsidP="00905217">
      <w:r>
        <w:t>R1-2500126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R1-2500140</w:t>
      </w:r>
      <w:r>
        <w:tab/>
        <w:t>Discussion on timing acquisition and synchronization for Ambient IoT</w:t>
      </w:r>
      <w:r>
        <w:tab/>
        <w:t>Lenovo</w:t>
      </w:r>
    </w:p>
    <w:p w:rsidR="00905217" w:rsidRDefault="00905217" w:rsidP="00905217">
      <w:r>
        <w:t>R1-2500155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R1-2500171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lastRenderedPageBreak/>
        <w:t>R1-2500226</w:t>
      </w:r>
      <w:r>
        <w:tab/>
        <w:t>Ambient IoT Timing and synchronization</w:t>
      </w:r>
      <w:r>
        <w:tab/>
        <w:t>CATT</w:t>
      </w:r>
    </w:p>
    <w:p w:rsidR="00905217" w:rsidRDefault="00905217" w:rsidP="00905217">
      <w:r>
        <w:t>R1-2500261</w:t>
      </w:r>
      <w:r>
        <w:tab/>
        <w:t>Discussion on timing acquisition and synchronization for Ambient IoT</w:t>
      </w:r>
      <w:r>
        <w:tab/>
        <w:t>China Telecom</w:t>
      </w:r>
    </w:p>
    <w:p w:rsidR="00905217" w:rsidRDefault="00905217" w:rsidP="00905217">
      <w:r>
        <w:t>R1-2500289</w:t>
      </w:r>
      <w:r>
        <w:tab/>
        <w:t>Discussion on timing acquisition and synchronization</w:t>
      </w:r>
      <w:r>
        <w:tab/>
        <w:t>CMCC</w:t>
      </w:r>
    </w:p>
    <w:p w:rsidR="00905217" w:rsidRDefault="00905217" w:rsidP="00905217">
      <w:r>
        <w:t>R1-2500351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:rsidR="00905217" w:rsidRDefault="00905217" w:rsidP="00905217">
      <w:r>
        <w:t>R1-2500396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:rsidR="00905217" w:rsidRDefault="00905217" w:rsidP="00905217">
      <w:r>
        <w:t>R1-2500426</w:t>
      </w:r>
      <w:r>
        <w:tab/>
        <w:t>Discussion on timing acquisition and synchronization functionalities for Ambient IoT</w:t>
      </w:r>
      <w:r>
        <w:tab/>
        <w:t>TCL</w:t>
      </w:r>
    </w:p>
    <w:p w:rsidR="00905217" w:rsidRDefault="00905217" w:rsidP="00905217">
      <w:r>
        <w:t>R1-2500452</w:t>
      </w:r>
      <w:r>
        <w:tab/>
        <w:t>Discussion on timing acquisition and synchronization for A-IoT</w:t>
      </w:r>
      <w:r>
        <w:tab/>
        <w:t>OPPO</w:t>
      </w:r>
    </w:p>
    <w:p w:rsidR="00905217" w:rsidRDefault="00905217" w:rsidP="00905217">
      <w:r>
        <w:t>R1-2500480</w:t>
      </w:r>
      <w:r>
        <w:tab/>
        <w:t>Discussion on timing acquisition and synchronization aspects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905217" w:rsidRDefault="00905217" w:rsidP="00905217">
      <w:r>
        <w:t>R1-2500493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R1-2500584</w:t>
      </w:r>
      <w:r>
        <w:tab/>
        <w:t>A-IoT Timing acquisition and synchronization</w:t>
      </w:r>
      <w:r>
        <w:tab/>
        <w:t>Panasonic</w:t>
      </w:r>
    </w:p>
    <w:p w:rsidR="00905217" w:rsidRDefault="00905217" w:rsidP="00905217">
      <w:r>
        <w:t>R1-2500625</w:t>
      </w:r>
      <w:r>
        <w:tab/>
        <w:t>Discussion on timing acquisition and synchronization</w:t>
      </w:r>
      <w:r>
        <w:tab/>
        <w:t>NEC</w:t>
      </w:r>
    </w:p>
    <w:p w:rsidR="00905217" w:rsidRDefault="00905217" w:rsidP="00905217">
      <w:r>
        <w:t>R1-2500652</w:t>
      </w:r>
      <w:r>
        <w:tab/>
        <w:t>Timing acquisition and synchronisation for Ambient IoT</w:t>
      </w:r>
      <w:r>
        <w:tab/>
        <w:t>Sony</w:t>
      </w:r>
    </w:p>
    <w:p w:rsidR="00905217" w:rsidRDefault="00905217" w:rsidP="00905217">
      <w:r>
        <w:t>R1-2500734</w:t>
      </w:r>
      <w:r>
        <w:tab/>
        <w:t>Discussion on timing acquisition and synchronization for Ambient IoT</w:t>
      </w:r>
      <w:r>
        <w:tab/>
        <w:t>Xiaomi</w:t>
      </w:r>
    </w:p>
    <w:p w:rsidR="00905217" w:rsidRDefault="00905217" w:rsidP="00905217">
      <w:r>
        <w:t>R1-2500780</w:t>
      </w:r>
      <w:r>
        <w:tab/>
        <w:t>On timing acquisition &amp; synchronization aspects for Ambient IoT</w:t>
      </w:r>
      <w:r>
        <w:tab/>
        <w:t>Apple</w:t>
      </w:r>
    </w:p>
    <w:p w:rsidR="00905217" w:rsidRDefault="00905217" w:rsidP="00905217">
      <w:r>
        <w:t>R1-2500852</w:t>
      </w:r>
      <w:r>
        <w:tab/>
        <w:t>Views on timing acquisition and synchronization</w:t>
      </w:r>
      <w:r>
        <w:tab/>
        <w:t>Samsung</w:t>
      </w:r>
    </w:p>
    <w:p w:rsidR="00905217" w:rsidRDefault="00905217" w:rsidP="00905217">
      <w:r>
        <w:t>R1-2500911</w:t>
      </w:r>
      <w:r>
        <w:tab/>
        <w:t>Discussion on timing acquisition and synchronization</w:t>
      </w:r>
      <w:r>
        <w:tab/>
        <w:t>ETRI</w:t>
      </w:r>
    </w:p>
    <w:p w:rsidR="00905217" w:rsidRDefault="00905217" w:rsidP="00905217">
      <w:r>
        <w:t>R1-2500938</w:t>
      </w:r>
      <w:r>
        <w:tab/>
        <w:t>Discussion on timing acquisition and synchronization</w:t>
      </w:r>
      <w:r>
        <w:tab/>
        <w:t>Fujitsu</w:t>
      </w:r>
    </w:p>
    <w:p w:rsidR="00905217" w:rsidRDefault="00905217" w:rsidP="00905217">
      <w:r>
        <w:t>R1-2500951</w:t>
      </w:r>
      <w:r>
        <w:tab/>
        <w:t>Timing acquisition and synchronization for A-IoT</w:t>
      </w:r>
      <w:r>
        <w:tab/>
        <w:t>LG Electronics</w:t>
      </w:r>
    </w:p>
    <w:p w:rsidR="00905217" w:rsidRDefault="00905217" w:rsidP="00905217">
      <w:r>
        <w:t>R1-2501018</w:t>
      </w:r>
      <w:r>
        <w:tab/>
        <w:t>A-IoT - Timing acquisition and synchronization</w:t>
      </w:r>
      <w:r>
        <w:tab/>
        <w:t>MediaTek Inc.</w:t>
      </w:r>
    </w:p>
    <w:p w:rsidR="00905217" w:rsidRDefault="00905217" w:rsidP="00905217">
      <w:r>
        <w:t>R1-2501094</w:t>
      </w:r>
      <w:r>
        <w:tab/>
        <w:t>Discussion on timing acquisition and synchronization</w:t>
      </w:r>
      <w:r>
        <w:tab/>
        <w:t>Sharp</w:t>
      </w:r>
    </w:p>
    <w:p w:rsidR="00905217" w:rsidRDefault="00905217" w:rsidP="00905217">
      <w:r>
        <w:t>R1-2501110</w:t>
      </w:r>
      <w:r>
        <w:tab/>
        <w:t>Discussion on timing acquisition and synchronization</w:t>
      </w:r>
      <w:r>
        <w:tab/>
        <w:t>HONOR</w:t>
      </w:r>
    </w:p>
    <w:p w:rsidR="00905217" w:rsidRDefault="00905217" w:rsidP="00905217">
      <w:r>
        <w:t>R1-2501125</w:t>
      </w:r>
      <w:r>
        <w:tab/>
        <w:t>Discussion on end timing acquisition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R1-2501158</w:t>
      </w:r>
      <w:r>
        <w:tab/>
        <w:t>Timing acquisition and synchronization</w:t>
      </w:r>
      <w:r>
        <w:tab/>
        <w:t>Qualcomm Incorporated</w:t>
      </w:r>
    </w:p>
    <w:p w:rsidR="00905217" w:rsidRDefault="00905217" w:rsidP="00905217">
      <w:r>
        <w:t>R1-2501204</w:t>
      </w:r>
      <w:r>
        <w:tab/>
        <w:t>Discussion on timing acquisition and synchronization for Ambient IoT</w:t>
      </w:r>
      <w:r>
        <w:tab/>
        <w:t>NTT DOCOMO, INC.</w:t>
      </w:r>
    </w:p>
    <w:p w:rsidR="00905217" w:rsidRDefault="00905217" w:rsidP="00905217">
      <w:r>
        <w:t>R1-2501275</w:t>
      </w:r>
      <w:r>
        <w:tab/>
        <w:t>Discussion on timing acquisition and synchronization aspects for Ambient IoT</w:t>
      </w:r>
      <w:r>
        <w:tab/>
        <w:t>CEWiT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R1-2501312</w:t>
      </w:r>
      <w:r w:rsidRPr="006E3176">
        <w:rPr>
          <w:color w:val="BFBFBF"/>
        </w:rPr>
        <w:tab/>
        <w:t xml:space="preserve">Discussion on timing and synchronization aspects for </w:t>
      </w:r>
      <w:proofErr w:type="spellStart"/>
      <w:r w:rsidRPr="006E3176">
        <w:rPr>
          <w:color w:val="BFBFBF"/>
        </w:rPr>
        <w:t>AIoT</w:t>
      </w:r>
      <w:proofErr w:type="spellEnd"/>
      <w:r w:rsidRPr="006E3176">
        <w:rPr>
          <w:color w:val="BFBFBF"/>
        </w:rPr>
        <w:tab/>
        <w:t>IIT Kanpur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Withdrawn</w:t>
      </w:r>
    </w:p>
    <w:p w:rsidR="00304E88" w:rsidRDefault="00304E88" w:rsidP="00304E88"/>
    <w:p w:rsidR="00905217" w:rsidRDefault="00905217" w:rsidP="00905217">
      <w:r w:rsidRPr="000F3E8F">
        <w:rPr>
          <w:b/>
        </w:rPr>
        <w:t>R1-2500782</w:t>
      </w:r>
      <w:r>
        <w:tab/>
        <w:t>FL Summary#1 on timing acquisition &amp; synchronization for Ambient IoT</w:t>
      </w:r>
      <w:r>
        <w:tab/>
        <w:t>Apple</w:t>
      </w:r>
    </w:p>
    <w:p w:rsidR="000F3E8F" w:rsidRDefault="000F3E8F" w:rsidP="00905217"/>
    <w:p w:rsidR="000F3E8F" w:rsidRPr="007E3A00" w:rsidRDefault="007E3A00" w:rsidP="007E3A00">
      <w:pPr>
        <w:rPr>
          <w:color w:val="000000" w:themeColor="text1"/>
        </w:rPr>
      </w:pPr>
      <w:r w:rsidRPr="007E3A00">
        <w:rPr>
          <w:color w:val="000000" w:themeColor="text1"/>
          <w:highlight w:val="green"/>
        </w:rPr>
        <w:t>Agreement</w:t>
      </w:r>
    </w:p>
    <w:p w:rsidR="000F3E8F" w:rsidRDefault="000F3E8F" w:rsidP="000F3E8F">
      <w:pPr>
        <w:rPr>
          <w:color w:val="000000" w:themeColor="text1"/>
        </w:rPr>
      </w:pPr>
      <w:r>
        <w:rPr>
          <w:color w:val="000000" w:themeColor="text1"/>
        </w:rPr>
        <w:t xml:space="preserve">For the SIP of R-TAS, for providing the start of the R2D transmission, one single design based on Option 1 is supported and further down-selection to be done among Alt 1 and Alt </w:t>
      </w:r>
      <w:proofErr w:type="gramStart"/>
      <w:r>
        <w:rPr>
          <w:color w:val="000000" w:themeColor="text1"/>
        </w:rPr>
        <w:t>2 :</w:t>
      </w:r>
      <w:proofErr w:type="gramEnd"/>
    </w:p>
    <w:p w:rsidR="000F3E8F" w:rsidRDefault="000F3E8F" w:rsidP="000F3E8F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Option 1: ON-OFF transmission with following alternatives:</w:t>
      </w:r>
    </w:p>
    <w:p w:rsidR="000F3E8F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1: A single ON-OFF transmission with pre-defined duration for each of the ON-OFF, </w:t>
      </w:r>
      <w:r w:rsidRPr="00C04C61">
        <w:rPr>
          <w:color w:val="000000" w:themeColor="text1"/>
        </w:rPr>
        <w:t>where ON and OFF may have same or different durations</w:t>
      </w:r>
    </w:p>
    <w:p w:rsidR="00221D79" w:rsidRDefault="00221D79" w:rsidP="00221D79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221D79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Alt1</w:t>
      </w:r>
    </w:p>
    <w:p w:rsidR="000F3E8F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2: A multi-ON-OFF transmission with pre-defined duration for each of the ON(s)-OFF(s), </w:t>
      </w:r>
      <w:r w:rsidRPr="00C04C61">
        <w:rPr>
          <w:color w:val="000000" w:themeColor="text1"/>
        </w:rPr>
        <w:t>where different ON and different OFF may have same or different durations and different parts may have same or different duration</w:t>
      </w:r>
    </w:p>
    <w:p w:rsidR="00221D79" w:rsidRDefault="00221D79" w:rsidP="00221D79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221D79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Alt2</w:t>
      </w:r>
    </w:p>
    <w:p w:rsidR="000F3E8F" w:rsidRDefault="000F3E8F" w:rsidP="000F3E8F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C7CBD">
        <w:rPr>
          <w:color w:val="000000" w:themeColor="text1"/>
        </w:rPr>
        <w:t>Only a single fixed value for entire duration of SIP of R-TAS is supported, which is independent of the value of “M” used in CAP and PRDCH</w:t>
      </w:r>
    </w:p>
    <w:p w:rsidR="000F3E8F" w:rsidRPr="0053025C" w:rsidRDefault="000F3E8F" w:rsidP="000F3E8F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Note: Specific design and duration for SIP of R-TAS are further discussed, and companies are encouraged to evaluate the designs in terms of </w:t>
      </w:r>
      <w:r w:rsidRPr="0053025C">
        <w:rPr>
          <w:color w:val="FF0000"/>
        </w:rPr>
        <w:t xml:space="preserve">target MDR of </w:t>
      </w:r>
      <w:r w:rsidR="00221D79">
        <w:rPr>
          <w:color w:val="FF0000"/>
        </w:rPr>
        <w:t>[</w:t>
      </w:r>
      <w:r w:rsidRPr="0053025C">
        <w:rPr>
          <w:color w:val="FF0000"/>
        </w:rPr>
        <w:t>10%</w:t>
      </w:r>
      <w:r w:rsidR="00221D79">
        <w:rPr>
          <w:color w:val="FF0000"/>
        </w:rPr>
        <w:t>]</w:t>
      </w:r>
      <w:r w:rsidRPr="0053025C">
        <w:rPr>
          <w:color w:val="FF0000"/>
        </w:rPr>
        <w:t xml:space="preserve"> for a</w:t>
      </w:r>
      <w:r>
        <w:rPr>
          <w:color w:val="FF0000"/>
        </w:rPr>
        <w:t xml:space="preserve"> </w:t>
      </w:r>
      <w:r w:rsidRPr="0053025C">
        <w:rPr>
          <w:color w:val="FF0000"/>
        </w:rPr>
        <w:t xml:space="preserve">FAR </w:t>
      </w:r>
      <w:r>
        <w:rPr>
          <w:color w:val="FF0000"/>
        </w:rPr>
        <w:t>up to</w:t>
      </w:r>
      <w:r w:rsidRPr="0053025C">
        <w:rPr>
          <w:color w:val="FF0000"/>
        </w:rPr>
        <w:t xml:space="preserve"> </w:t>
      </w:r>
      <w:r w:rsidR="00221D79">
        <w:rPr>
          <w:color w:val="FF0000"/>
        </w:rPr>
        <w:t>[</w:t>
      </w:r>
      <w:r w:rsidRPr="0053025C">
        <w:rPr>
          <w:color w:val="FF0000"/>
        </w:rPr>
        <w:t>1%</w:t>
      </w:r>
      <w:r w:rsidR="00221D79">
        <w:rPr>
          <w:color w:val="FF0000"/>
        </w:rPr>
        <w:t>]</w:t>
      </w:r>
      <w:r w:rsidRPr="0053025C">
        <w:rPr>
          <w:color w:val="FF0000"/>
        </w:rPr>
        <w:t xml:space="preserve"> </w:t>
      </w:r>
      <w:r w:rsidRPr="0053025C">
        <w:rPr>
          <w:color w:val="000000" w:themeColor="text1"/>
        </w:rPr>
        <w:t>and at least following assumptions are used:</w:t>
      </w:r>
    </w:p>
    <w:p w:rsidR="000F3E8F" w:rsidRPr="0053025C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MDR refers to the probability that SIP is not detected when it was actually transmitted</w:t>
      </w:r>
    </w:p>
    <w:p w:rsidR="000F3E8F" w:rsidRPr="0053025C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FAR probability that the receiver incorrectly detects SIP when </w:t>
      </w:r>
      <w:r w:rsidR="00953496">
        <w:rPr>
          <w:color w:val="000000" w:themeColor="text1"/>
        </w:rPr>
        <w:t>SIP</w:t>
      </w:r>
      <w:r w:rsidRPr="0053025C">
        <w:rPr>
          <w:color w:val="000000" w:themeColor="text1"/>
        </w:rPr>
        <w:t xml:space="preserve"> was not transmitted</w:t>
      </w:r>
    </w:p>
    <w:p w:rsidR="000F3E8F" w:rsidRDefault="000F3E8F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Energy/edge detection-based method is the baseline assumption for evaluation purpose</w:t>
      </w:r>
    </w:p>
    <w:p w:rsidR="007E3A00" w:rsidRPr="0053025C" w:rsidRDefault="007E3A00" w:rsidP="000F3E8F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on necessary details for simulation assumptions</w:t>
      </w: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CC2DF5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F62A7E" w:rsidRPr="00FC5053" w:rsidRDefault="00F62A7E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For the CAP of R-TAS, the starting chip has a different voltage level compared to the end of the SIP of R-TAS</w:t>
      </w:r>
      <w:r w:rsidR="00463670" w:rsidRPr="00FC5053">
        <w:rPr>
          <w:color w:val="000000" w:themeColor="text1"/>
          <w:szCs w:val="20"/>
        </w:rPr>
        <w:t>.</w:t>
      </w:r>
    </w:p>
    <w:p w:rsidR="00F62A7E" w:rsidRPr="00FC5053" w:rsidRDefault="00F62A7E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755B8A" w:rsidRPr="00FC5053" w:rsidRDefault="00755B8A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CC2DF5" w:rsidRPr="00FC5053" w:rsidRDefault="00CC2DF5" w:rsidP="00FC5053">
      <w:pPr>
        <w:rPr>
          <w:i/>
          <w:iCs/>
          <w:szCs w:val="20"/>
          <w:lang w:eastAsia="zh-CN"/>
        </w:rPr>
      </w:pPr>
      <w:r w:rsidRPr="00FC5053">
        <w:rPr>
          <w:color w:val="000000" w:themeColor="text1"/>
          <w:szCs w:val="20"/>
        </w:rPr>
        <w:t xml:space="preserve">R2D transmission does not include a </w:t>
      </w:r>
      <w:proofErr w:type="spellStart"/>
      <w:r w:rsidRPr="00FC5053">
        <w:rPr>
          <w:color w:val="000000" w:themeColor="text1"/>
          <w:szCs w:val="20"/>
        </w:rPr>
        <w:t>midamble</w:t>
      </w:r>
      <w:proofErr w:type="spellEnd"/>
      <w:r w:rsidRPr="00FC5053">
        <w:rPr>
          <w:color w:val="000000" w:themeColor="text1"/>
          <w:szCs w:val="20"/>
        </w:rPr>
        <w:t>.</w:t>
      </w: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A59E4" w:rsidP="00FC5053">
      <w:pPr>
        <w:rPr>
          <w:szCs w:val="20"/>
        </w:rPr>
      </w:pPr>
      <w:r w:rsidRPr="00FC5053">
        <w:rPr>
          <w:rFonts w:hint="eastAsia"/>
          <w:szCs w:val="20"/>
          <w:highlight w:val="yellow"/>
        </w:rPr>
        <w:t>P</w:t>
      </w:r>
      <w:r w:rsidRPr="00FC5053">
        <w:rPr>
          <w:szCs w:val="20"/>
          <w:highlight w:val="yellow"/>
        </w:rPr>
        <w:t>roposal</w:t>
      </w:r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lastRenderedPageBreak/>
        <w:t xml:space="preserve">For D2R preamble, further consider </w:t>
      </w:r>
      <w:del w:id="12" w:author="Moderator" w:date="2025-02-18T02:53:00Z">
        <w:r w:rsidRPr="00FC5053" w:rsidDel="00D85D6C">
          <w:rPr>
            <w:color w:val="000000" w:themeColor="text1"/>
            <w:szCs w:val="20"/>
          </w:rPr>
          <w:delText>following options</w:delText>
        </w:r>
      </w:del>
      <w:ins w:id="13" w:author="Moderator" w:date="2025-02-18T02:53:00Z">
        <w:r w:rsidR="00D85D6C" w:rsidRPr="00FC5053">
          <w:rPr>
            <w:color w:val="000000" w:themeColor="text1"/>
            <w:szCs w:val="20"/>
          </w:rPr>
          <w:t xml:space="preserve">the following sequence </w:t>
        </w:r>
      </w:ins>
      <w:ins w:id="14" w:author="Moderator" w:date="2025-02-18T02:54:00Z">
        <w:r w:rsidR="00D85D6C" w:rsidRPr="00FC5053">
          <w:rPr>
            <w:color w:val="000000" w:themeColor="text1"/>
            <w:szCs w:val="20"/>
          </w:rPr>
          <w:t>types</w:t>
        </w:r>
      </w:ins>
      <w:r w:rsidRPr="00FC5053">
        <w:rPr>
          <w:color w:val="000000" w:themeColor="text1"/>
          <w:szCs w:val="20"/>
        </w:rPr>
        <w:t xml:space="preserve"> for </w:t>
      </w:r>
      <w:ins w:id="15" w:author="Moderator" w:date="2025-02-18T02:54:00Z">
        <w:r w:rsidR="00D85D6C" w:rsidRPr="00FC5053">
          <w:rPr>
            <w:color w:val="000000" w:themeColor="text1"/>
            <w:szCs w:val="20"/>
          </w:rPr>
          <w:t xml:space="preserve">the </w:t>
        </w:r>
      </w:ins>
      <w:r w:rsidRPr="00FC5053">
        <w:rPr>
          <w:color w:val="000000" w:themeColor="text1"/>
          <w:szCs w:val="20"/>
        </w:rPr>
        <w:t>binary signal</w:t>
      </w:r>
      <w:del w:id="16" w:author="Moderator" w:date="2025-02-18T02:53:00Z">
        <w:r w:rsidRPr="00FC5053" w:rsidDel="00D85D6C">
          <w:rPr>
            <w:color w:val="000000" w:themeColor="text1"/>
            <w:szCs w:val="20"/>
          </w:rPr>
          <w:delText xml:space="preserve"> to be further down-selected</w:delText>
        </w:r>
      </w:del>
      <w:r w:rsidRPr="00FC5053">
        <w:rPr>
          <w:color w:val="000000" w:themeColor="text1"/>
          <w:szCs w:val="20"/>
        </w:rPr>
        <w:t>: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r w:rsidRPr="00FC5053">
        <w:rPr>
          <w:szCs w:val="20"/>
        </w:rPr>
        <w:t>Option 1: M-sequence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17" w:author="Moderator" w:date="2025-02-18T02:50:00Z"/>
          <w:szCs w:val="20"/>
        </w:rPr>
      </w:pPr>
      <w:r w:rsidRPr="00FC5053">
        <w:rPr>
          <w:szCs w:val="20"/>
        </w:rPr>
        <w:t xml:space="preserve">Option 2: </w:t>
      </w:r>
      <w:proofErr w:type="spellStart"/>
      <w:r w:rsidRPr="00FC5053">
        <w:rPr>
          <w:szCs w:val="20"/>
        </w:rPr>
        <w:t>Golay</w:t>
      </w:r>
      <w:proofErr w:type="spellEnd"/>
      <w:r w:rsidRPr="00FC5053">
        <w:rPr>
          <w:szCs w:val="20"/>
        </w:rPr>
        <w:t xml:space="preserve"> sequence</w:t>
      </w:r>
    </w:p>
    <w:p w:rsidR="00774B66" w:rsidRPr="00FC5053" w:rsidRDefault="00774B66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ins w:id="18" w:author="Moderator" w:date="2025-02-18T02:50:00Z">
        <w:r w:rsidRPr="00FC5053">
          <w:rPr>
            <w:szCs w:val="20"/>
          </w:rPr>
          <w:t>Option 3: an all 1 or an all 0 sequence</w:t>
        </w:r>
      </w:ins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Note: Specific design and length will be discussed separately, and companies are encouraged to evaluate the designs in terms of: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 xml:space="preserve">Autocorrelation </w:t>
      </w:r>
      <w:r w:rsidR="00592558" w:rsidRPr="00FC5053">
        <w:rPr>
          <w:color w:val="000000" w:themeColor="text1"/>
          <w:szCs w:val="20"/>
        </w:rPr>
        <w:t>property, and cross-correlation property (if applicable)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SFO estimation</w:t>
      </w:r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del w:id="19" w:author="Moderator" w:date="2025-02-18T02:42:00Z">
        <w:r w:rsidRPr="00FC5053" w:rsidDel="00296978">
          <w:rPr>
            <w:color w:val="000000" w:themeColor="text1"/>
            <w:szCs w:val="20"/>
          </w:rPr>
          <w:delText>PDRCH BLER</w:delText>
        </w:r>
      </w:del>
    </w:p>
    <w:p w:rsidR="000A59E4" w:rsidRPr="00FC5053" w:rsidRDefault="000A59E4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Timing accuracy</w:t>
      </w:r>
    </w:p>
    <w:p w:rsidR="00592558" w:rsidRPr="00FC5053" w:rsidRDefault="00592558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20" w:author="Moderator" w:date="2025-02-18T02:42:00Z"/>
          <w:color w:val="000000" w:themeColor="text1"/>
          <w:szCs w:val="20"/>
        </w:rPr>
      </w:pPr>
      <w:r w:rsidRPr="00FC5053">
        <w:rPr>
          <w:rFonts w:hint="eastAsia"/>
          <w:color w:val="000000" w:themeColor="text1"/>
          <w:szCs w:val="20"/>
        </w:rPr>
        <w:t>N</w:t>
      </w:r>
      <w:r w:rsidRPr="00FC5053">
        <w:rPr>
          <w:color w:val="000000" w:themeColor="text1"/>
          <w:szCs w:val="20"/>
        </w:rPr>
        <w:t>umber of sequences in a D2R preamble</w:t>
      </w:r>
    </w:p>
    <w:p w:rsidR="00296978" w:rsidRPr="00FC5053" w:rsidRDefault="00296978" w:rsidP="00FC505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ins w:id="21" w:author="Moderator" w:date="2025-02-18T02:42:00Z">
        <w:r w:rsidRPr="00FC5053">
          <w:rPr>
            <w:rFonts w:hint="eastAsia"/>
            <w:color w:val="000000" w:themeColor="text1"/>
            <w:szCs w:val="20"/>
          </w:rPr>
          <w:t>C</w:t>
        </w:r>
        <w:r w:rsidRPr="00FC5053">
          <w:rPr>
            <w:color w:val="000000" w:themeColor="text1"/>
            <w:szCs w:val="20"/>
          </w:rPr>
          <w:t>ontinue discussion on necessary details for simulation assumptions (e.g. target SNR)</w:t>
        </w:r>
      </w:ins>
    </w:p>
    <w:p w:rsidR="000A59E4" w:rsidRPr="00FC5053" w:rsidRDefault="000A59E4" w:rsidP="00FC5053">
      <w:pPr>
        <w:rPr>
          <w:color w:val="000000" w:themeColor="text1"/>
          <w:szCs w:val="20"/>
          <w:lang w:eastAsia="zh-CN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Default="000F3E8F" w:rsidP="00905217"/>
    <w:p w:rsidR="00905217" w:rsidRDefault="00905217" w:rsidP="00905217">
      <w:r w:rsidRPr="001E4653">
        <w:rPr>
          <w:b/>
        </w:rPr>
        <w:t>R1-2500783</w:t>
      </w:r>
      <w:r>
        <w:tab/>
        <w:t>FL Summary#2 on timing acquisition &amp; synchronization for Ambient IoT</w:t>
      </w:r>
      <w:r>
        <w:tab/>
        <w:t>Apple</w:t>
      </w:r>
    </w:p>
    <w:p w:rsidR="001E4653" w:rsidRDefault="001E4653" w:rsidP="00905217"/>
    <w:p w:rsidR="001E4653" w:rsidRDefault="006D044F" w:rsidP="00905217">
      <w:r w:rsidRPr="006D044F">
        <w:rPr>
          <w:highlight w:val="green"/>
        </w:rPr>
        <w:t>Agreement</w:t>
      </w:r>
    </w:p>
    <w:p w:rsidR="001E4653" w:rsidRDefault="001E4653" w:rsidP="001E4653">
      <w:pPr>
        <w:spacing w:line="276" w:lineRule="auto"/>
      </w:pPr>
      <w:r>
        <w:t xml:space="preserve">For the SIP of R-TAS, </w:t>
      </w:r>
      <w:r w:rsidR="006D044F">
        <w:t>down-select among the following candidates</w:t>
      </w:r>
      <w:r>
        <w:t>:</w:t>
      </w:r>
    </w:p>
    <w:p w:rsidR="001E4653" w:rsidRPr="00F72ACE" w:rsidRDefault="001E4653" w:rsidP="001E4653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1 (Single ON-OFF transmission)</w:t>
      </w:r>
    </w:p>
    <w:p w:rsidR="001E4653" w:rsidRPr="00F72ACE" w:rsidRDefault="001E4653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1-1: ON followed by OFF with same duration for both</w:t>
      </w:r>
    </w:p>
    <w:p w:rsidR="001E4653" w:rsidRPr="00F72ACE" w:rsidRDefault="001E4653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 xml:space="preserve">Alt 1-2: ON followed by OFF with a duration ratio of </w:t>
      </w:r>
      <w:proofErr w:type="gramStart"/>
      <w:r w:rsidRPr="00F72ACE">
        <w:t>1:[</w:t>
      </w:r>
      <w:proofErr w:type="gramEnd"/>
      <w:r w:rsidRPr="00F72ACE">
        <w:t>2,3]</w:t>
      </w:r>
    </w:p>
    <w:p w:rsidR="001E4653" w:rsidRPr="00F72ACE" w:rsidRDefault="001E4653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1-3: ON followed by OFF with a duration ratio of [2,3]:1</w:t>
      </w:r>
    </w:p>
    <w:p w:rsidR="001E4653" w:rsidRPr="00F72ACE" w:rsidRDefault="001E4653" w:rsidP="001E4653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2 (Multi-ON-OFF transmission)</w:t>
      </w:r>
    </w:p>
    <w:p w:rsidR="001E4653" w:rsidRPr="00F72ACE" w:rsidRDefault="001E4653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 xml:space="preserve">Alt 2-1: </w:t>
      </w:r>
      <w:r w:rsidR="00AA3BFB">
        <w:t>A number of</w:t>
      </w:r>
      <w:r w:rsidRPr="00F72ACE">
        <w:t xml:space="preserve"> repetition instances of Alt 1-1 or Alt 1-2 or Alt 1-3</w:t>
      </w:r>
    </w:p>
    <w:p w:rsidR="001E4653" w:rsidRPr="00F72ACE" w:rsidRDefault="001E4653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2-2: ON-OFF-ON (duration of ON and OFF can be different)</w:t>
      </w:r>
    </w:p>
    <w:p w:rsidR="001E4653" w:rsidRPr="00F72ACE" w:rsidRDefault="001E4653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2-3: OFF-ON-OFF (duration of ON and OFF can be different)</w:t>
      </w:r>
    </w:p>
    <w:p w:rsidR="001E4653" w:rsidRPr="00F72ACE" w:rsidRDefault="001E4653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2-4: Combination of single instance of Alt 1-1 and single instance of Alt 1-2</w:t>
      </w:r>
    </w:p>
    <w:p w:rsidR="001E4653" w:rsidRPr="00F72ACE" w:rsidRDefault="001E4653" w:rsidP="001E4653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For the evaluation purpose, for both options, candidate values related to duration are considered:</w:t>
      </w:r>
    </w:p>
    <w:p w:rsidR="001E4653" w:rsidRPr="00927780" w:rsidRDefault="001E4653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927780">
        <w:t xml:space="preserve">Entire duration of SIP: 1/2 OFDM symbol duration </w:t>
      </w:r>
      <w:r w:rsidR="00AF0073" w:rsidRPr="00927780">
        <w:t>or</w:t>
      </w:r>
      <w:r w:rsidRPr="00927780">
        <w:t xml:space="preserve"> 1 OFDM symbol duration</w:t>
      </w:r>
      <w:r w:rsidR="00927780" w:rsidRPr="00927780">
        <w:t xml:space="preserve"> (including clarifying whether OFDM symbol duration includes CP)</w:t>
      </w:r>
      <w:r w:rsidRPr="00927780">
        <w:t>; additional durations can be considered and reported by companies</w:t>
      </w:r>
      <w:r w:rsidR="00927780" w:rsidRPr="00927780">
        <w:t xml:space="preserve"> with justification</w:t>
      </w:r>
      <w:r w:rsidR="00AA3BFB" w:rsidRPr="00927780">
        <w:t xml:space="preserve"> </w:t>
      </w:r>
    </w:p>
    <w:p w:rsidR="001E4653" w:rsidRPr="00927780" w:rsidRDefault="00DF64C9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927780">
        <w:t>Companies to report the exact</w:t>
      </w:r>
      <w:r w:rsidRPr="00927780">
        <w:t xml:space="preserve"> </w:t>
      </w:r>
      <w:r w:rsidR="001E4653" w:rsidRPr="00927780">
        <w:t>duration</w:t>
      </w:r>
      <w:r w:rsidR="00927780" w:rsidRPr="00927780">
        <w:t>(s)</w:t>
      </w:r>
      <w:r w:rsidR="001E4653" w:rsidRPr="00927780">
        <w:t xml:space="preserve"> for ON or OFF</w:t>
      </w:r>
    </w:p>
    <w:p w:rsidR="001E4653" w:rsidRPr="00F72ACE" w:rsidRDefault="001E4653" w:rsidP="001E4653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Companies are encouraged to report at least the following details for the evaluations:</w:t>
      </w:r>
    </w:p>
    <w:p w:rsidR="001E4653" w:rsidRPr="00F72ACE" w:rsidRDefault="001E4653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Baseline assumption is that RF transmission is not present; companies can report other consideration</w:t>
      </w:r>
    </w:p>
    <w:p w:rsidR="001E4653" w:rsidRPr="00F72ACE" w:rsidRDefault="001E4653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For FAR calculation, whether noise and/or PRDCH transmission is considered</w:t>
      </w:r>
    </w:p>
    <w:p w:rsidR="001E4653" w:rsidRPr="00F72ACE" w:rsidRDefault="001E4653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Details on threshold detection method including whether/how threshold detection training is used based on the proposed design alternative or not</w:t>
      </w:r>
    </w:p>
    <w:p w:rsidR="001E4653" w:rsidRPr="00F72ACE" w:rsidRDefault="001E4653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BW assumptions for RF-ED and BB-LPF</w:t>
      </w:r>
    </w:p>
    <w:p w:rsidR="001E4653" w:rsidRPr="00F72ACE" w:rsidRDefault="001E4653" w:rsidP="001E4653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 xml:space="preserve">Target MDR of up to 1% for FAR of </w:t>
      </w:r>
      <w:r w:rsidR="006D044F">
        <w:t xml:space="preserve">up to </w:t>
      </w:r>
      <w:r w:rsidRPr="00F72ACE">
        <w:t>[1%,</w:t>
      </w:r>
      <w:r w:rsidR="006D044F">
        <w:t xml:space="preserve"> </w:t>
      </w:r>
      <w:r w:rsidRPr="00F72ACE">
        <w:t>10%]</w:t>
      </w:r>
    </w:p>
    <w:p w:rsidR="001E4653" w:rsidRPr="001E4653" w:rsidRDefault="001E4653" w:rsidP="00905217"/>
    <w:p w:rsidR="00945855" w:rsidRDefault="00945855" w:rsidP="00945855">
      <w:pPr>
        <w:pStyle w:val="0Maintext"/>
        <w:rPr>
          <w:lang w:eastAsia="zh-CN"/>
        </w:rPr>
      </w:pPr>
      <w:r w:rsidRPr="00945855">
        <w:rPr>
          <w:highlight w:val="green"/>
          <w:lang w:eastAsia="zh-CN"/>
        </w:rPr>
        <w:t>Agreement</w:t>
      </w:r>
    </w:p>
    <w:p w:rsidR="00945855" w:rsidRPr="00945855" w:rsidRDefault="00945855" w:rsidP="00945855">
      <w:pPr>
        <w:rPr>
          <w:strike/>
        </w:rPr>
      </w:pPr>
      <w:r w:rsidRPr="00802D1D">
        <w:rPr>
          <w:color w:val="000000" w:themeColor="text1"/>
        </w:rPr>
        <w:t xml:space="preserve">For the </w:t>
      </w:r>
      <w:r>
        <w:rPr>
          <w:color w:val="000000" w:themeColor="text1"/>
        </w:rPr>
        <w:t xml:space="preserve">design of the </w:t>
      </w:r>
      <w:r w:rsidRPr="00802D1D">
        <w:rPr>
          <w:color w:val="000000" w:themeColor="text1"/>
        </w:rPr>
        <w:t xml:space="preserve">CAP of R-TAS, </w:t>
      </w:r>
      <w:r>
        <w:rPr>
          <w:color w:val="000000" w:themeColor="text1"/>
        </w:rPr>
        <w:t xml:space="preserve">at least 2 transition edges in same direction are included, i.e. at least two </w:t>
      </w:r>
      <w:r w:rsidRPr="00945855">
        <w:t>transitions from “OFF” chip to “ON” chip or two transitions from “ON” chip to “OFF” chip</w:t>
      </w:r>
      <w:r w:rsidRPr="00945855">
        <w:t>.</w:t>
      </w:r>
    </w:p>
    <w:p w:rsidR="001E4653" w:rsidRPr="00945855" w:rsidRDefault="001E4653" w:rsidP="00905217"/>
    <w:p w:rsidR="001E4653" w:rsidRDefault="001E4653" w:rsidP="00905217"/>
    <w:p w:rsidR="00E16A12" w:rsidRDefault="00E16A12" w:rsidP="00E16A12">
      <w:pPr>
        <w:pStyle w:val="0Maintext"/>
        <w:rPr>
          <w:lang w:eastAsia="zh-CN"/>
        </w:rPr>
      </w:pPr>
      <w:r>
        <w:rPr>
          <w:highlight w:val="yellow"/>
          <w:lang w:eastAsia="zh-CN"/>
        </w:rPr>
        <w:t>HP Proposal R2-2.1.1-2b</w:t>
      </w:r>
    </w:p>
    <w:p w:rsidR="00E16A12" w:rsidRPr="007A02CC" w:rsidRDefault="00E16A12" w:rsidP="00E16A12">
      <w:pPr>
        <w:rPr>
          <w:color w:val="FF0000"/>
        </w:rPr>
      </w:pPr>
      <w:r w:rsidRPr="00802D1D">
        <w:rPr>
          <w:color w:val="000000" w:themeColor="text1"/>
        </w:rPr>
        <w:t xml:space="preserve">For the CAP of R-TAS, same </w:t>
      </w:r>
      <w:r>
        <w:rPr>
          <w:color w:val="000000" w:themeColor="text1"/>
        </w:rPr>
        <w:t xml:space="preserve">reference </w:t>
      </w:r>
      <w:r w:rsidRPr="00802D1D">
        <w:rPr>
          <w:color w:val="000000" w:themeColor="text1"/>
        </w:rPr>
        <w:t xml:space="preserve">pattern of </w:t>
      </w:r>
      <w:r>
        <w:rPr>
          <w:color w:val="000000" w:themeColor="text1"/>
        </w:rPr>
        <w:t>ON and OFF</w:t>
      </w:r>
      <w:r w:rsidRPr="00802D1D">
        <w:rPr>
          <w:color w:val="000000" w:themeColor="text1"/>
        </w:rPr>
        <w:t xml:space="preserve"> transmission is</w:t>
      </w:r>
      <w:r>
        <w:rPr>
          <w:color w:val="000000" w:themeColor="text1"/>
        </w:rPr>
        <w:t xml:space="preserve"> </w:t>
      </w:r>
      <w:r>
        <w:rPr>
          <w:color w:val="FF0000"/>
        </w:rPr>
        <w:t>considered as the baseline</w:t>
      </w:r>
      <w:r w:rsidRPr="00802D1D">
        <w:rPr>
          <w:color w:val="000000" w:themeColor="text1"/>
        </w:rPr>
        <w:t>, regardless of the value of “M”</w:t>
      </w:r>
    </w:p>
    <w:p w:rsidR="00E16A12" w:rsidRPr="007A02CC" w:rsidRDefault="00E16A12" w:rsidP="00E16A12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FF0000"/>
        </w:rPr>
      </w:pPr>
      <w:r>
        <w:rPr>
          <w:color w:val="FF0000"/>
        </w:rPr>
        <w:t>FFS: Whether/how CP handling impacts the CAP pattern</w:t>
      </w:r>
    </w:p>
    <w:p w:rsidR="00E16A12" w:rsidRPr="00802D1D" w:rsidRDefault="00E16A12" w:rsidP="00E16A12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802D1D">
        <w:rPr>
          <w:color w:val="000000" w:themeColor="text1"/>
        </w:rPr>
        <w:t xml:space="preserve">Note: This doesn’t preclude option 1 or option 2 that </w:t>
      </w:r>
      <w:r>
        <w:rPr>
          <w:color w:val="000000" w:themeColor="text1"/>
        </w:rPr>
        <w:t>have</w:t>
      </w:r>
      <w:r w:rsidRPr="00802D1D">
        <w:rPr>
          <w:color w:val="000000" w:themeColor="text1"/>
        </w:rPr>
        <w:t xml:space="preserve"> been captured in the TR.</w:t>
      </w:r>
    </w:p>
    <w:p w:rsidR="00E16A12" w:rsidRDefault="00E16A12" w:rsidP="00E16A12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C0504">
        <w:rPr>
          <w:color w:val="000000" w:themeColor="text1"/>
        </w:rPr>
        <w:t>For option 1, this would imply that same pattern of ON-OFF transmission is used, but the duration of the ON-OFF can be different depending on value of “M”</w:t>
      </w:r>
    </w:p>
    <w:p w:rsidR="00E16A12" w:rsidRPr="003C0504" w:rsidRDefault="00E16A12" w:rsidP="00E16A12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As example, if pattern is ON-OFF-ON, then same pattern is applied for different values of M, but the duration becomes proportionally shorter with increasing value of M for each of the ON and OFF chips, such as from M =1 to M =2, duration is halved </w:t>
      </w:r>
    </w:p>
    <w:p w:rsidR="00E16A12" w:rsidRDefault="00E16A12" w:rsidP="00E16A12">
      <w:pPr>
        <w:pStyle w:val="ListParagraph"/>
        <w:numPr>
          <w:ilvl w:val="1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C0504">
        <w:rPr>
          <w:color w:val="000000" w:themeColor="text1"/>
        </w:rPr>
        <w:t>For option 2, this would imply that for a single repetition instance, same pattern of ON-OFF transmission is used, but the number of repetition instances will depend up on M</w:t>
      </w:r>
    </w:p>
    <w:p w:rsidR="00E16A12" w:rsidRDefault="00E16A12" w:rsidP="00E16A12">
      <w:pPr>
        <w:pStyle w:val="ListParagraph"/>
        <w:numPr>
          <w:ilvl w:val="2"/>
          <w:numId w:val="3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As example, if pattern is ON-OFF-ON, then same patterns is applied for different values of M, but the number of repetition instances becomes proportionally more with increasing value of M, such as from M =1 CAP will be ON-OFF-ON, and for M =2 it will be repeated twice to result in ON-OFF-ON-ON-OFF-ON </w:t>
      </w:r>
    </w:p>
    <w:p w:rsidR="00E16A12" w:rsidRDefault="00E16A12" w:rsidP="00E16A12">
      <w:pPr>
        <w:rPr>
          <w:color w:val="000000" w:themeColor="text1"/>
        </w:rPr>
      </w:pPr>
    </w:p>
    <w:p w:rsidR="001E4653" w:rsidRDefault="001E4653" w:rsidP="00905217"/>
    <w:p w:rsidR="00905217" w:rsidRDefault="00905217" w:rsidP="00905217">
      <w:r>
        <w:t>R1-2500784</w:t>
      </w:r>
      <w:r>
        <w:tab/>
        <w:t>FL Summary#3 on timing acquisition &amp; synchronization for Ambient IoT</w:t>
      </w:r>
      <w:r>
        <w:tab/>
        <w:t>Apple</w:t>
      </w:r>
    </w:p>
    <w:p w:rsidR="00905217" w:rsidRPr="00905217" w:rsidRDefault="00905217" w:rsidP="00304E88"/>
    <w:p w:rsidR="00905217" w:rsidRPr="00304E88" w:rsidRDefault="00905217" w:rsidP="00304E88"/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22" w:name="_Toc189288953"/>
      <w:bookmarkStart w:id="23" w:name="_Toc189898382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22"/>
      <w:bookmarkEnd w:id="23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:rsidR="00D75EE2" w:rsidRDefault="00D75EE2" w:rsidP="00D75EE2">
      <w:pPr>
        <w:rPr>
          <w:i/>
          <w:iCs/>
        </w:rPr>
      </w:pPr>
    </w:p>
    <w:bookmarkEnd w:id="4"/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R1-2500036</w:t>
      </w:r>
      <w:r w:rsidRPr="00304E88">
        <w:rPr>
          <w:lang w:val="en-US" w:eastAsia="x-none"/>
        </w:rPr>
        <w:tab/>
        <w:t>Other aspects for Ambient IoT</w:t>
      </w:r>
      <w:r w:rsidRPr="00304E88">
        <w:rPr>
          <w:lang w:val="en-US" w:eastAsia="x-none"/>
        </w:rPr>
        <w:tab/>
        <w:t>Ericsson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R1-2500047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  <w:t>FUTUREWEI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R1-2500127</w:t>
      </w:r>
      <w:r w:rsidRPr="00304E88">
        <w:rPr>
          <w:lang w:val="en-US" w:eastAsia="x-none"/>
        </w:rPr>
        <w:tab/>
        <w:t>Discussion on Ambient IoT multiple access and timing</w:t>
      </w:r>
      <w:r w:rsidRPr="00304E88">
        <w:rPr>
          <w:lang w:val="en-US" w:eastAsia="x-none"/>
        </w:rPr>
        <w:tab/>
        <w:t xml:space="preserve">ZTE Corporation, </w:t>
      </w:r>
      <w:proofErr w:type="spellStart"/>
      <w:r w:rsidRPr="00304E88">
        <w:rPr>
          <w:lang w:val="en-US" w:eastAsia="x-none"/>
        </w:rPr>
        <w:t>Sanechips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R1-2500141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Lenovo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R1-2500156</w:t>
      </w:r>
      <w:r w:rsidRPr="00304E88">
        <w:rPr>
          <w:lang w:val="en-US" w:eastAsia="x-none"/>
        </w:rPr>
        <w:tab/>
        <w:t>Multiplexing, scheduling, and other physical-layer procedures</w:t>
      </w:r>
      <w:r w:rsidRPr="00304E88">
        <w:rPr>
          <w:lang w:val="en-US" w:eastAsia="x-none"/>
        </w:rPr>
        <w:tab/>
        <w:t xml:space="preserve">Huawei, </w:t>
      </w:r>
      <w:proofErr w:type="spellStart"/>
      <w:r w:rsidRPr="00304E88">
        <w:rPr>
          <w:lang w:val="en-US" w:eastAsia="x-none"/>
        </w:rPr>
        <w:t>HiSilicon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R1-2500172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Spreadtrum</w:t>
      </w:r>
      <w:proofErr w:type="spellEnd"/>
      <w:r w:rsidRPr="00304E88">
        <w:rPr>
          <w:lang w:val="en-US" w:eastAsia="x-none"/>
        </w:rPr>
        <w:t>, UNISOC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R1-2500227</w:t>
      </w:r>
      <w:r w:rsidRPr="00304E88">
        <w:rPr>
          <w:lang w:val="en-US" w:eastAsia="x-none"/>
        </w:rPr>
        <w:tab/>
        <w:t>Ambient IoT frame structure, system control and resource allocation</w:t>
      </w:r>
      <w:r w:rsidRPr="00304E88">
        <w:rPr>
          <w:lang w:val="en-US" w:eastAsia="x-none"/>
        </w:rPr>
        <w:tab/>
        <w:t>CATT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R1-2500262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China Telecom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R1-2500290</w:t>
      </w:r>
      <w:r w:rsidRPr="00304E88">
        <w:rPr>
          <w:lang w:val="en-US" w:eastAsia="x-none"/>
        </w:rPr>
        <w:tab/>
        <w:t>Discussion on access, scheduling and timing relationships</w:t>
      </w:r>
      <w:r w:rsidRPr="00304E88">
        <w:rPr>
          <w:lang w:val="en-US" w:eastAsia="x-none"/>
        </w:rPr>
        <w:tab/>
        <w:t>CMCC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R1-2500352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vivo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R1-2500397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 xml:space="preserve"> Other aspects incl. multiplexing/multiple access, scheduling information, and timing relationships</w:t>
      </w:r>
      <w:r w:rsidRPr="00304E88">
        <w:rPr>
          <w:lang w:val="en-US" w:eastAsia="x-none"/>
        </w:rPr>
        <w:tab/>
        <w:t>Nokia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R1-2500453</w:t>
      </w:r>
      <w:r w:rsidRPr="00304E88">
        <w:rPr>
          <w:lang w:val="en-US" w:eastAsia="x-none"/>
        </w:rPr>
        <w:tab/>
        <w:t>Discussions on other aspects of A-IoT communication</w:t>
      </w:r>
      <w:r w:rsidRPr="00304E88">
        <w:rPr>
          <w:lang w:val="en-US" w:eastAsia="x-none"/>
        </w:rPr>
        <w:tab/>
        <w:t>OPPO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R1-2500481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Tejas</w:t>
      </w:r>
      <w:proofErr w:type="spellEnd"/>
      <w:r w:rsidRPr="00304E88">
        <w:rPr>
          <w:lang w:val="en-US" w:eastAsia="x-none"/>
        </w:rPr>
        <w:t xml:space="preserve"> Network Limited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R1-2500488</w:t>
      </w:r>
      <w:r w:rsidRPr="00304E88">
        <w:rPr>
          <w:lang w:val="en-US" w:eastAsia="x-none"/>
        </w:rPr>
        <w:tab/>
        <w:t>Discussion on other aspects of A-IoT</w:t>
      </w:r>
      <w:r w:rsidRPr="00304E88">
        <w:rPr>
          <w:lang w:val="en-US" w:eastAsia="x-none"/>
        </w:rPr>
        <w:tab/>
        <w:t>Panasonic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R1-2500494</w:t>
      </w:r>
      <w:r w:rsidRPr="00304E88">
        <w:rPr>
          <w:lang w:val="en-US" w:eastAsia="x-none"/>
        </w:rPr>
        <w:tab/>
        <w:t>Discussion on other aspects including multiplexing/multiple access, scheduling information, and timing relationships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InterDigital</w:t>
      </w:r>
      <w:proofErr w:type="spellEnd"/>
      <w:r w:rsidRPr="00304E88">
        <w:rPr>
          <w:lang w:val="en-US" w:eastAsia="x-none"/>
        </w:rPr>
        <w:t>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R1-2500517</w:t>
      </w:r>
      <w:r w:rsidRPr="00304E88">
        <w:rPr>
          <w:lang w:val="en-US" w:eastAsia="x-none"/>
        </w:rPr>
        <w:tab/>
        <w:t xml:space="preserve">Views on other aspects for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Ofinno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R1-2500563</w:t>
      </w:r>
      <w:r w:rsidRPr="00304E88">
        <w:rPr>
          <w:lang w:val="en-US" w:eastAsia="x-none"/>
        </w:rPr>
        <w:tab/>
        <w:t>Discussion on multiple access, scheduling and timing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Lekha</w:t>
      </w:r>
      <w:proofErr w:type="spellEnd"/>
      <w:r w:rsidRPr="00304E88">
        <w:rPr>
          <w:lang w:val="en-US" w:eastAsia="x-none"/>
        </w:rPr>
        <w:t xml:space="preserve"> Wireless Solutions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R1-2500612</w:t>
      </w:r>
      <w:r w:rsidRPr="00304E88">
        <w:rPr>
          <w:lang w:val="en-US" w:eastAsia="x-none"/>
        </w:rPr>
        <w:tab/>
        <w:t>Discussion on control and other aspects of ambient IoT</w:t>
      </w:r>
      <w:r w:rsidRPr="00304E88">
        <w:rPr>
          <w:lang w:val="en-US" w:eastAsia="x-none"/>
        </w:rPr>
        <w:tab/>
        <w:t>NEC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R1-2500653</w:t>
      </w:r>
      <w:r w:rsidRPr="00304E88">
        <w:rPr>
          <w:lang w:val="en-US" w:eastAsia="x-none"/>
        </w:rPr>
        <w:tab/>
        <w:t>Multiplexing, multiple access and timing relationships for Ambient IoT</w:t>
      </w:r>
      <w:r w:rsidRPr="00304E88">
        <w:rPr>
          <w:lang w:val="en-US" w:eastAsia="x-none"/>
        </w:rPr>
        <w:tab/>
        <w:t>Sony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R1-2500735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Xiaomi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R1-2500781</w:t>
      </w:r>
      <w:r w:rsidRPr="00304E88">
        <w:rPr>
          <w:lang w:val="en-US" w:eastAsia="x-none"/>
        </w:rPr>
        <w:tab/>
        <w:t>On multiple Access, scheduling and control for Ambient IoT</w:t>
      </w:r>
      <w:r w:rsidRPr="00304E88">
        <w:rPr>
          <w:lang w:val="en-US" w:eastAsia="x-none"/>
        </w:rPr>
        <w:tab/>
        <w:t>Apple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R1-2500853</w:t>
      </w:r>
      <w:r w:rsidRPr="00304E88">
        <w:rPr>
          <w:lang w:val="en-US" w:eastAsia="x-none"/>
        </w:rPr>
        <w:tab/>
        <w:t>Views on aspects including multiplexing/multiple access, scheduling information, and timing relationships</w:t>
      </w:r>
      <w:r w:rsidRPr="00304E88">
        <w:rPr>
          <w:lang w:val="en-US" w:eastAsia="x-none"/>
        </w:rPr>
        <w:tab/>
        <w:t>Samsung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R1-2500912</w:t>
      </w:r>
      <w:r w:rsidRPr="00304E88">
        <w:rPr>
          <w:lang w:val="en-US" w:eastAsia="x-none"/>
        </w:rPr>
        <w:tab/>
        <w:t>Discussion on other aspects of Ambient IoT</w:t>
      </w:r>
      <w:r w:rsidRPr="00304E88">
        <w:rPr>
          <w:lang w:val="en-US" w:eastAsia="x-none"/>
        </w:rPr>
        <w:tab/>
        <w:t>ETRI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R1-2500939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Fujitsu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R1-2500952</w:t>
      </w:r>
      <w:r w:rsidRPr="00304E88">
        <w:rPr>
          <w:lang w:val="en-US" w:eastAsia="x-none"/>
        </w:rPr>
        <w:tab/>
        <w:t>Other aspects for A-IoT</w:t>
      </w:r>
      <w:r w:rsidRPr="00304E88">
        <w:rPr>
          <w:lang w:val="en-US" w:eastAsia="x-none"/>
        </w:rPr>
        <w:tab/>
        <w:t>LG Electronics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R1-2501019</w:t>
      </w:r>
      <w:r w:rsidRPr="00304E88">
        <w:rPr>
          <w:lang w:val="en-US" w:eastAsia="x-none"/>
        </w:rPr>
        <w:tab/>
        <w:t>A-IoT - Other aspects</w:t>
      </w:r>
      <w:r w:rsidRPr="00304E88">
        <w:rPr>
          <w:lang w:val="en-US" w:eastAsia="x-none"/>
        </w:rPr>
        <w:tab/>
        <w:t>MediaTek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R1-2501095</w:t>
      </w:r>
      <w:r w:rsidRPr="00304E88">
        <w:rPr>
          <w:lang w:val="en-US" w:eastAsia="x-none"/>
        </w:rPr>
        <w:tab/>
        <w:t>Discussion on other aspects</w:t>
      </w:r>
      <w:r w:rsidRPr="00304E88">
        <w:rPr>
          <w:lang w:val="en-US" w:eastAsia="x-none"/>
        </w:rPr>
        <w:tab/>
        <w:t>Sharp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R1-2501111</w:t>
      </w:r>
      <w:r w:rsidRPr="00304E88">
        <w:rPr>
          <w:lang w:val="en-US" w:eastAsia="x-none"/>
        </w:rPr>
        <w:tab/>
        <w:t>Discuss on L1 control information and L1 procedural aspects</w:t>
      </w:r>
      <w:r w:rsidRPr="00304E88">
        <w:rPr>
          <w:lang w:val="en-US" w:eastAsia="x-none"/>
        </w:rPr>
        <w:tab/>
        <w:t>HONOR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R1-2501126</w:t>
      </w:r>
      <w:r w:rsidRPr="00304E88">
        <w:rPr>
          <w:lang w:val="en-US" w:eastAsia="x-none"/>
        </w:rPr>
        <w:tab/>
        <w:t>Discussion on control information and procedural aspects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ASUSTeK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R1-2501159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Qualcomm Incorporated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R1-2501205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NTT DOCOMO,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R1-2501276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CEWiT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R1-2501288</w:t>
      </w:r>
      <w:r w:rsidRPr="00304E88">
        <w:rPr>
          <w:lang w:val="en-US" w:eastAsia="x-none"/>
        </w:rPr>
        <w:tab/>
        <w:t>Discussion on multiplexing/multiple access and timing relationships for Ambient IoT</w:t>
      </w:r>
      <w:r w:rsidRPr="00304E88">
        <w:rPr>
          <w:lang w:val="en-US" w:eastAsia="x-none"/>
        </w:rPr>
        <w:tab/>
        <w:t>WILUS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R1-2501298</w:t>
      </w:r>
      <w:r w:rsidRPr="00304E88">
        <w:rPr>
          <w:lang w:val="en-US" w:eastAsia="x-none"/>
        </w:rPr>
        <w:tab/>
        <w:t>Discussion on multiple access, scheduling information and timing relationships for Ambient IoT</w:t>
      </w:r>
      <w:r w:rsidRPr="00304E88">
        <w:rPr>
          <w:lang w:val="en-US" w:eastAsia="x-none"/>
        </w:rPr>
        <w:tab/>
        <w:t>TCL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R1-2501313</w:t>
      </w:r>
      <w:r w:rsidRPr="00304E88">
        <w:rPr>
          <w:lang w:val="en-US" w:eastAsia="x-none"/>
        </w:rPr>
        <w:tab/>
        <w:t xml:space="preserve">Discussion on other aspects of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  <w:t>IIT Kanpur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R1-2501336</w:t>
      </w:r>
      <w:r w:rsidRPr="00304E88">
        <w:rPr>
          <w:lang w:val="en-US" w:eastAsia="x-none"/>
        </w:rPr>
        <w:tab/>
        <w:t>Discussion on multiplexing, multiple access, scheduling information, and timing relationships</w:t>
      </w:r>
      <w:r w:rsidRPr="00304E88">
        <w:rPr>
          <w:lang w:val="en-US" w:eastAsia="x-none"/>
        </w:rPr>
        <w:tab/>
        <w:t>Google</w:t>
      </w:r>
    </w:p>
    <w:p w:rsidR="00905217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R1-2501347</w:t>
      </w:r>
      <w:r w:rsidRPr="00304E88">
        <w:rPr>
          <w:lang w:val="en-US" w:eastAsia="x-none"/>
        </w:rPr>
        <w:tab/>
        <w:t>Discussion on aspects for Ambient IoT</w:t>
      </w:r>
      <w:r w:rsidRPr="00304E88">
        <w:rPr>
          <w:lang w:val="en-US" w:eastAsia="x-none"/>
        </w:rPr>
        <w:tab/>
        <w:t>Sequans Communications</w:t>
      </w:r>
    </w:p>
    <w:p w:rsidR="00304E88" w:rsidRDefault="00304E88" w:rsidP="00304E88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3D0889">
        <w:rPr>
          <w:b/>
          <w:lang w:val="en-US" w:eastAsia="x-none"/>
        </w:rPr>
        <w:t>R1-2501355</w:t>
      </w:r>
      <w:r w:rsidRPr="00905217">
        <w:rPr>
          <w:lang w:val="en-US" w:eastAsia="x-none"/>
        </w:rPr>
        <w:tab/>
        <w:t>FL summary #1 on other aspects for Rel-19 Ambient IoT</w:t>
      </w:r>
      <w:r w:rsidRPr="00905217">
        <w:rPr>
          <w:lang w:val="en-US" w:eastAsia="x-none"/>
        </w:rPr>
        <w:tab/>
        <w:t>Moderator (vivo)</w:t>
      </w: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74750D" w:rsidRPr="00FC5053" w:rsidRDefault="0074750D" w:rsidP="0074750D">
      <w:pPr>
        <w:adjustRightInd w:val="0"/>
        <w:snapToGrid w:val="0"/>
        <w:rPr>
          <w:rFonts w:eastAsia="DengXian"/>
          <w:b/>
          <w:bCs/>
          <w:szCs w:val="20"/>
          <w:lang w:val="en-US" w:eastAsia="zh-CN"/>
        </w:rPr>
      </w:pPr>
      <w:r w:rsidRPr="00FC5053">
        <w:rPr>
          <w:rFonts w:eastAsia="DengXian" w:hint="eastAsia"/>
          <w:b/>
          <w:bCs/>
          <w:szCs w:val="20"/>
          <w:highlight w:val="yellow"/>
          <w:lang w:val="en-US" w:eastAsia="zh-CN"/>
        </w:rPr>
        <w:lastRenderedPageBreak/>
        <w:t>FL1 High Priority Proposal 2.1.1-1a</w:t>
      </w:r>
    </w:p>
    <w:p w:rsidR="0074750D" w:rsidRPr="00FC5053" w:rsidRDefault="0074750D" w:rsidP="0074750D">
      <w:pPr>
        <w:adjustRightInd w:val="0"/>
        <w:snapToGrid w:val="0"/>
        <w:rPr>
          <w:rFonts w:eastAsia="DengXian"/>
          <w:bCs/>
          <w:szCs w:val="20"/>
          <w:lang w:val="en-US" w:eastAsia="zh-CN"/>
        </w:rPr>
      </w:pPr>
      <w:r w:rsidRPr="00FC5053">
        <w:rPr>
          <w:rFonts w:eastAsia="DengXian" w:hint="eastAsia"/>
          <w:bCs/>
          <w:szCs w:val="20"/>
          <w:lang w:val="en-US" w:eastAsia="zh-CN"/>
        </w:rPr>
        <w:t xml:space="preserve">For following </w:t>
      </w:r>
      <w:r w:rsidRPr="00FC5053">
        <w:rPr>
          <w:rFonts w:eastAsia="DengXian"/>
          <w:bCs/>
          <w:szCs w:val="20"/>
          <w:lang w:val="en-US" w:eastAsia="zh-CN"/>
        </w:rPr>
        <w:t>according to</w:t>
      </w:r>
      <w:r w:rsidRPr="00FC5053">
        <w:rPr>
          <w:rFonts w:eastAsia="DengXian" w:hint="eastAsia"/>
          <w:bCs/>
          <w:szCs w:val="20"/>
          <w:lang w:val="en-US" w:eastAsia="zh-CN"/>
        </w:rPr>
        <w:t xml:space="preserve"> TR 38.769, support X=1 and X&gt;1.</w:t>
      </w:r>
    </w:p>
    <w:p w:rsidR="0074750D" w:rsidRPr="00FC5053" w:rsidRDefault="0074750D" w:rsidP="0074750D">
      <w:pPr>
        <w:pStyle w:val="ListParagraph"/>
        <w:numPr>
          <w:ilvl w:val="0"/>
          <w:numId w:val="4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The maximum value of X is down selected between [2] and [4] in [RAN1#120].</w:t>
      </w:r>
    </w:p>
    <w:p w:rsidR="0074750D" w:rsidRPr="00FC5053" w:rsidRDefault="0074750D" w:rsidP="0074750D">
      <w:pPr>
        <w:pStyle w:val="ListParagraph"/>
        <w:numPr>
          <w:ilvl w:val="0"/>
          <w:numId w:val="4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[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It is up to device implementation to support X&gt;1</w:t>
      </w: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]</w:t>
      </w:r>
    </w:p>
    <w:p w:rsid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/>
          <w:b/>
          <w:bCs/>
          <w:sz w:val="24"/>
          <w:szCs w:val="20"/>
          <w:lang w:eastAsia="zh-CN"/>
        </w:rPr>
      </w:pPr>
    </w:p>
    <w:p w:rsidR="00544CC9" w:rsidRP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/>
          <w:b/>
          <w:bCs/>
          <w:sz w:val="24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74750D" w:rsidTr="00810D57">
        <w:tc>
          <w:tcPr>
            <w:tcW w:w="9630" w:type="dxa"/>
          </w:tcPr>
          <w:p w:rsidR="0074750D" w:rsidRPr="00CF683E" w:rsidRDefault="0074750D" w:rsidP="00810D57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 xml:space="preserve">A R2D transmission triggering random access determines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 time domain resource(s) for D2R transmission(s) for Msg1, where each D2R transmission for Msg1 occurs in </w:t>
            </w:r>
            <w:proofErr w:type="gramStart"/>
            <w:r w:rsidRPr="00CF683E">
              <w:rPr>
                <w:rFonts w:eastAsia="DengXian"/>
              </w:rPr>
              <w:t>one time</w:t>
            </w:r>
            <w:proofErr w:type="gramEnd"/>
            <w:r w:rsidRPr="00CF683E">
              <w:rPr>
                <w:rFonts w:eastAsia="DengXian"/>
              </w:rPr>
              <w:t xml:space="preserve"> domain resource of the </w:t>
            </w:r>
            <w:r w:rsidRPr="00CF683E">
              <w:rPr>
                <w:rFonts w:eastAsia="DengXian"/>
                <w:i/>
                <w:iCs/>
              </w:rPr>
              <w:t xml:space="preserve">X </w:t>
            </w:r>
            <w:r w:rsidRPr="00CF683E">
              <w:rPr>
                <w:rFonts w:eastAsia="DengXian"/>
              </w:rPr>
              <w:t>time domain resource(s).</w:t>
            </w:r>
          </w:p>
          <w:p w:rsidR="0074750D" w:rsidRPr="00CF683E" w:rsidRDefault="0074750D" w:rsidP="00810D57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>The study includes:</w:t>
            </w:r>
          </w:p>
          <w:p w:rsidR="0074750D" w:rsidRPr="006A0EF4" w:rsidRDefault="0074750D" w:rsidP="00810D57">
            <w:pPr>
              <w:pStyle w:val="B1"/>
              <w:adjustRightInd w:val="0"/>
              <w:snapToGrid w:val="0"/>
              <w:spacing w:after="0"/>
              <w:rPr>
                <w:rFonts w:eastAsia="DengXian"/>
              </w:rPr>
            </w:pPr>
            <w:r w:rsidRPr="00CF683E">
              <w:rPr>
                <w:rFonts w:eastAsia="DengXian"/>
              </w:rPr>
              <w:t>-</w:t>
            </w:r>
            <w:r w:rsidRPr="00CF683E">
              <w:rPr>
                <w:rFonts w:eastAsia="DengXian"/>
              </w:rPr>
              <w:tab/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=1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&gt;=1. The maximum value of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>&gt;1 should be set considering the device implementation complexity, device power consumption, the resource usage efficiency affected at least by SFO, and inventory latency.</w:t>
            </w:r>
          </w:p>
        </w:tc>
      </w:tr>
    </w:tbl>
    <w:p w:rsidR="0074750D" w:rsidRPr="00FC5053" w:rsidRDefault="0074750D" w:rsidP="00FC5053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val="en-US"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val="en-US" w:eastAsia="x-none"/>
        </w:rPr>
      </w:pPr>
    </w:p>
    <w:p w:rsidR="00B7082A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B7082A" w:rsidRPr="00FC5053" w:rsidRDefault="00B7082A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Support FDMA with Y≥1 D2R transmissions for Msg.1 from multiple devices in response to a R2D transmission triggering random access.</w:t>
      </w:r>
    </w:p>
    <w:p w:rsidR="00B7082A" w:rsidRPr="00FC5053" w:rsidRDefault="00B7082A" w:rsidP="00FC5053">
      <w:pPr>
        <w:pStyle w:val="ListParagraph"/>
        <w:numPr>
          <w:ilvl w:val="0"/>
          <w:numId w:val="4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The maximum value of Y &gt;1 is determined in AI 9.4.</w:t>
      </w:r>
      <w:r w:rsidR="009575F9" w:rsidRPr="00FC5053">
        <w:rPr>
          <w:rFonts w:ascii="Times New Roman" w:eastAsia="DengXian" w:hAnsi="Times New Roman"/>
          <w:bCs/>
          <w:szCs w:val="20"/>
          <w:lang w:eastAsia="zh-CN"/>
        </w:rPr>
        <w:t>2</w:t>
      </w:r>
      <w:r w:rsidR="00487D37" w:rsidRPr="00FC5053">
        <w:rPr>
          <w:rFonts w:ascii="Times New Roman" w:eastAsia="DengXian" w:hAnsi="Times New Roman"/>
          <w:bCs/>
          <w:szCs w:val="20"/>
          <w:lang w:eastAsia="zh-CN"/>
        </w:rPr>
        <w:t>, based on feasible values of small frequency shift to be decided in AI 9.4.2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.</w:t>
      </w:r>
    </w:p>
    <w:p w:rsidR="00B7082A" w:rsidRPr="00FC5053" w:rsidRDefault="00B7082A" w:rsidP="00FC5053">
      <w:pPr>
        <w:pStyle w:val="ListParagraph"/>
        <w:numPr>
          <w:ilvl w:val="0"/>
          <w:numId w:val="4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Signalling details should be discussed and determined in AI 9.4.4.</w:t>
      </w:r>
    </w:p>
    <w:p w:rsidR="00B7082A" w:rsidRPr="00FC5053" w:rsidRDefault="00B7082A" w:rsidP="00FC5053">
      <w:pPr>
        <w:rPr>
          <w:rFonts w:ascii="Times New Roman" w:eastAsia="DengXian" w:hAnsi="Times New Roman"/>
          <w:szCs w:val="20"/>
          <w:lang w:val="en-US" w:eastAsia="zh-CN"/>
        </w:rPr>
      </w:pPr>
    </w:p>
    <w:p w:rsidR="00FC5053" w:rsidRPr="00FC5053" w:rsidRDefault="00FC5053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9575F9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Support following two options for Msg2 transmission in response to multiple Msg1 transmissions, which </w:t>
      </w:r>
      <w:r w:rsidR="00FC5053" w:rsidRPr="00FC5053">
        <w:rPr>
          <w:rFonts w:ascii="Times New Roman" w:eastAsia="DengXian" w:hAnsi="Times New Roman"/>
          <w:bCs/>
          <w:szCs w:val="20"/>
          <w:lang w:val="en-US" w:eastAsia="zh-CN"/>
        </w:rPr>
        <w:t>are</w:t>
      </w: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 initiated by a R2D transmission triggering random access. </w:t>
      </w:r>
    </w:p>
    <w:p w:rsidR="009575F9" w:rsidRPr="00FC5053" w:rsidRDefault="009575F9" w:rsidP="00FC5053">
      <w:pPr>
        <w:numPr>
          <w:ilvl w:val="0"/>
          <w:numId w:val="4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1: A PRDCH for Msg2 transmission corresponds to a A-IoT Msg1 received from one device</w:t>
      </w:r>
    </w:p>
    <w:p w:rsidR="009575F9" w:rsidRPr="00FC5053" w:rsidRDefault="009575F9" w:rsidP="00FC5053">
      <w:pPr>
        <w:numPr>
          <w:ilvl w:val="0"/>
          <w:numId w:val="4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2: A PRDCH for Msg2 transmission corresponds to multiple A-IoT Msg1 received from different devices</w:t>
      </w:r>
    </w:p>
    <w:p w:rsidR="009575F9" w:rsidRPr="00FC5053" w:rsidRDefault="009575F9" w:rsidP="00FC5053">
      <w:pPr>
        <w:pStyle w:val="ListParagraph"/>
        <w:numPr>
          <w:ilvl w:val="0"/>
          <w:numId w:val="43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FFS the maximum number of Msg1 responses that can be carried within a PRDCH for Msg2.</w:t>
      </w:r>
    </w:p>
    <w:p w:rsidR="009575F9" w:rsidRPr="00FC5053" w:rsidRDefault="009575F9" w:rsidP="00FC5053">
      <w:pPr>
        <w:rPr>
          <w:rFonts w:ascii="Times New Roman" w:eastAsia="DengXian" w:hAnsi="Times New Roman"/>
          <w:szCs w:val="20"/>
          <w:lang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eastAsia="x-none"/>
        </w:rPr>
      </w:pPr>
    </w:p>
    <w:p w:rsidR="00FC5053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  <w:r w:rsidRPr="00FC5053">
        <w:rPr>
          <w:rFonts w:eastAsia="DengXian" w:hint="eastAsia"/>
          <w:b/>
          <w:highlight w:val="yellow"/>
          <w:lang w:eastAsia="zh-CN"/>
        </w:rPr>
        <w:t>FL1 High Priority Proposal 2.2.2-1a</w:t>
      </w:r>
    </w:p>
    <w:p w:rsidR="00FC5053" w:rsidRPr="00FC5053" w:rsidRDefault="00FC5053" w:rsidP="00FC5053">
      <w:pPr>
        <w:adjustRightInd w:val="0"/>
        <w:snapToGrid w:val="0"/>
        <w:rPr>
          <w:rFonts w:eastAsia="DengXian"/>
          <w:bCs/>
          <w:lang w:val="en-US" w:eastAsia="zh-CN"/>
        </w:rPr>
      </w:pPr>
      <w:r w:rsidRPr="00FC5053">
        <w:rPr>
          <w:rFonts w:eastAsia="DengXian" w:hint="eastAsia"/>
          <w:bCs/>
          <w:lang w:val="en-US" w:eastAsia="zh-CN"/>
        </w:rPr>
        <w:t xml:space="preserve">For following </w:t>
      </w:r>
      <w:r w:rsidRPr="00FC5053">
        <w:rPr>
          <w:rFonts w:eastAsia="DengXian"/>
          <w:bCs/>
          <w:lang w:val="en-US" w:eastAsia="zh-CN"/>
        </w:rPr>
        <w:t>according to</w:t>
      </w:r>
      <w:r w:rsidRPr="00FC5053">
        <w:rPr>
          <w:rFonts w:eastAsia="DengXian" w:hint="eastAsia"/>
          <w:bCs/>
          <w:lang w:val="en-US" w:eastAsia="zh-CN"/>
        </w:rPr>
        <w:t xml:space="preserve"> TR 38.769, down-select between option 1 and option 2</w:t>
      </w:r>
      <w:r w:rsidRPr="00FC5053">
        <w:rPr>
          <w:rFonts w:eastAsia="DengXian"/>
          <w:bCs/>
          <w:lang w:val="en-US" w:eastAsia="zh-CN"/>
        </w:rPr>
        <w:t xml:space="preserve"> for X&gt;1 (if supported)</w:t>
      </w:r>
      <w:r w:rsidRPr="00FC5053">
        <w:rPr>
          <w:rFonts w:eastAsia="DengXian" w:hint="eastAsia"/>
          <w:bCs/>
          <w:lang w:val="en-US" w:eastAsia="zh-CN"/>
        </w:rPr>
        <w:t>.</w:t>
      </w:r>
    </w:p>
    <w:p w:rsidR="00FC5053" w:rsidRPr="00FC5053" w:rsidRDefault="00FC5053" w:rsidP="00FC5053">
      <w:pPr>
        <w:numPr>
          <w:ilvl w:val="0"/>
          <w:numId w:val="44"/>
        </w:numPr>
        <w:adjustRightInd w:val="0"/>
        <w:snapToGrid w:val="0"/>
        <w:rPr>
          <w:rFonts w:eastAsia="DengXian"/>
          <w:lang w:eastAsia="zh-CN"/>
        </w:rPr>
      </w:pPr>
      <w:r w:rsidRPr="00FC5053">
        <w:rPr>
          <w:rFonts w:eastAsia="DengXian" w:hint="eastAsia"/>
          <w:lang w:eastAsia="zh-CN"/>
        </w:rPr>
        <w:t xml:space="preserve">Note: </w:t>
      </w:r>
      <w:r w:rsidRPr="00FC5053">
        <w:rPr>
          <w:rFonts w:eastAsia="DengXian"/>
          <w:lang w:eastAsia="zh-CN"/>
        </w:rPr>
        <w:t>When</w:t>
      </w:r>
      <w:r w:rsidRPr="00FC5053">
        <w:rPr>
          <w:rFonts w:eastAsia="DengXian" w:hint="eastAsia"/>
          <w:lang w:eastAsia="zh-CN"/>
        </w:rPr>
        <w:t xml:space="preserve"> X = 1, option 1 and option 2 are the same. </w:t>
      </w:r>
    </w:p>
    <w:p w:rsidR="00FC5053" w:rsidRPr="00913437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FC5053" w:rsidTr="00810D57">
        <w:tc>
          <w:tcPr>
            <w:tcW w:w="9630" w:type="dxa"/>
          </w:tcPr>
          <w:p w:rsidR="00FC5053" w:rsidRPr="00712E34" w:rsidRDefault="00FC5053" w:rsidP="00810D57">
            <w:pPr>
              <w:adjustRightInd w:val="0"/>
              <w:snapToGrid w:val="0"/>
              <w:rPr>
                <w:rFonts w:eastAsia="DengXian"/>
              </w:rPr>
            </w:pPr>
            <w:r>
              <w:rPr>
                <w:rFonts w:eastAsia="DengXian"/>
              </w:rPr>
              <w:t>F</w:t>
            </w:r>
            <w:r w:rsidRPr="00712E34">
              <w:rPr>
                <w:rFonts w:eastAsia="DengXian"/>
              </w:rPr>
              <w:t>or a device to determine the reference time for the starting time for</w:t>
            </w:r>
            <w:r>
              <w:rPr>
                <w:rFonts w:eastAsia="DengXian"/>
              </w:rPr>
              <w:t xml:space="preserve"> monitoring</w:t>
            </w:r>
            <w:r w:rsidRPr="00712E34">
              <w:rPr>
                <w:rFonts w:eastAsia="DengXian"/>
              </w:rPr>
              <w:t xml:space="preserve"> Msg2</w:t>
            </w:r>
            <w:r w:rsidRPr="00AB5270">
              <w:rPr>
                <w:rFonts w:eastAsia="DengXian"/>
              </w:rPr>
              <w:t xml:space="preserve"> </w:t>
            </w:r>
            <w:r w:rsidRPr="00CF683E">
              <w:rPr>
                <w:rFonts w:eastAsia="DengXian"/>
              </w:rPr>
              <w:t>in response to multiple Msg1 transmissions initiated by a R2D transmission triggering random access</w:t>
            </w:r>
            <w:r>
              <w:rPr>
                <w:rFonts w:eastAsia="DengXian"/>
              </w:rPr>
              <w:t>, the following options have been identified:</w:t>
            </w:r>
            <w:r w:rsidRPr="00712E34">
              <w:rPr>
                <w:rFonts w:eastAsia="DengXian"/>
              </w:rPr>
              <w:t xml:space="preserve"> 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1: End of time domain resource where the device transmitted the Msg1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2: End of the last of X time domain resource(s) determined for Msg1 transmission(s)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3: End of the R2D transmission triggering random access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4: End of a R2D transmission carrying Msg2</w:t>
            </w:r>
          </w:p>
          <w:p w:rsidR="00FC5053" w:rsidRPr="00913437" w:rsidRDefault="00FC5053" w:rsidP="00810D57">
            <w:pPr>
              <w:pStyle w:val="NO"/>
              <w:adjustRightInd w:val="0"/>
              <w:snapToGrid w:val="0"/>
              <w:ind w:left="851" w:hanging="567"/>
              <w:rPr>
                <w:rFonts w:eastAsia="DengXian"/>
              </w:rPr>
            </w:pPr>
            <w:r w:rsidRPr="00712E34">
              <w:rPr>
                <w:rFonts w:eastAsia="DengXian"/>
              </w:rPr>
              <w:t>Note</w:t>
            </w:r>
            <w:r>
              <w:rPr>
                <w:rFonts w:eastAsia="DengXian"/>
              </w:rPr>
              <w:t>:</w:t>
            </w:r>
            <w:r>
              <w:rPr>
                <w:rFonts w:eastAsia="DengXian"/>
              </w:rPr>
              <w:tab/>
              <w:t>T</w:t>
            </w:r>
            <w:r w:rsidRPr="00712E34">
              <w:rPr>
                <w:rFonts w:eastAsia="DengXian"/>
              </w:rPr>
              <w:t>he reference time is used to determine the starting time for Msg2 monitoring, it does not mean that the starting time always equals the reference time.</w:t>
            </w:r>
          </w:p>
        </w:tc>
      </w:tr>
    </w:tbl>
    <w:p w:rsidR="00FC5053" w:rsidRPr="00913437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</w:p>
    <w:p w:rsidR="003D0889" w:rsidRPr="00FC5053" w:rsidRDefault="003D0889" w:rsidP="00905217">
      <w:pPr>
        <w:rPr>
          <w:lang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Pr="00905217" w:rsidRDefault="003D0889" w:rsidP="00905217">
      <w:pPr>
        <w:rPr>
          <w:lang w:val="en-US" w:eastAsia="x-none"/>
        </w:rPr>
      </w:pPr>
    </w:p>
    <w:p w:rsidR="00905217" w:rsidRPr="00905217" w:rsidRDefault="00905217" w:rsidP="00905217">
      <w:pPr>
        <w:rPr>
          <w:lang w:val="en-US" w:eastAsia="x-none"/>
        </w:rPr>
      </w:pPr>
      <w:r w:rsidRPr="00905217">
        <w:rPr>
          <w:lang w:val="en-US" w:eastAsia="x-none"/>
        </w:rPr>
        <w:t>R1-2501356</w:t>
      </w:r>
      <w:r w:rsidRPr="00905217">
        <w:rPr>
          <w:lang w:val="en-US" w:eastAsia="x-none"/>
        </w:rPr>
        <w:tab/>
        <w:t>FL summary #2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Default="00905217" w:rsidP="00905217">
      <w:pPr>
        <w:rPr>
          <w:lang w:val="en-US" w:eastAsia="x-none"/>
        </w:rPr>
      </w:pPr>
      <w:r w:rsidRPr="00905217">
        <w:rPr>
          <w:lang w:val="en-US" w:eastAsia="x-none"/>
        </w:rPr>
        <w:t>R1-2501357</w:t>
      </w:r>
      <w:r w:rsidRPr="00905217">
        <w:rPr>
          <w:lang w:val="en-US" w:eastAsia="x-none"/>
        </w:rPr>
        <w:tab/>
        <w:t>FL summary #3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Pr="00AC69F7" w:rsidRDefault="00905217" w:rsidP="00304E88">
      <w:pPr>
        <w:rPr>
          <w:lang w:val="en-US" w:eastAsia="x-none"/>
        </w:rPr>
      </w:pPr>
    </w:p>
    <w:sectPr w:rsidR="00905217" w:rsidRPr="00AC69F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B43" w:rsidRDefault="00CB1B43">
      <w:r>
        <w:separator/>
      </w:r>
    </w:p>
  </w:endnote>
  <w:endnote w:type="continuationSeparator" w:id="0">
    <w:p w:rsidR="00CB1B43" w:rsidRDefault="00CB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B43" w:rsidRDefault="00CB1B43">
      <w:r>
        <w:separator/>
      </w:r>
    </w:p>
  </w:footnote>
  <w:footnote w:type="continuationSeparator" w:id="0">
    <w:p w:rsidR="00CB1B43" w:rsidRDefault="00CB1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5C43"/>
    <w:multiLevelType w:val="multilevel"/>
    <w:tmpl w:val="10B35C43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DE13AB"/>
    <w:multiLevelType w:val="multilevel"/>
    <w:tmpl w:val="15DE13AB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D66E21"/>
    <w:multiLevelType w:val="multilevel"/>
    <w:tmpl w:val="27D66E2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CBD5349"/>
    <w:multiLevelType w:val="multilevel"/>
    <w:tmpl w:val="3CBD5349"/>
    <w:lvl w:ilvl="0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DB76FF"/>
    <w:multiLevelType w:val="multilevel"/>
    <w:tmpl w:val="3FDB76F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9B543B5"/>
    <w:multiLevelType w:val="multilevel"/>
    <w:tmpl w:val="59B543B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E6D4003"/>
    <w:multiLevelType w:val="hybridMultilevel"/>
    <w:tmpl w:val="F3A212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465631"/>
    <w:multiLevelType w:val="hybridMultilevel"/>
    <w:tmpl w:val="D45685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9A589E"/>
    <w:multiLevelType w:val="multilevel"/>
    <w:tmpl w:val="6A9A589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AF5018B"/>
    <w:multiLevelType w:val="hybridMultilevel"/>
    <w:tmpl w:val="BD12151A"/>
    <w:lvl w:ilvl="0" w:tplc="2B0281F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AC3011"/>
    <w:multiLevelType w:val="hybridMultilevel"/>
    <w:tmpl w:val="7120607E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1"/>
  </w:num>
  <w:num w:numId="4">
    <w:abstractNumId w:val="19"/>
  </w:num>
  <w:num w:numId="5">
    <w:abstractNumId w:val="37"/>
  </w:num>
  <w:num w:numId="6">
    <w:abstractNumId w:val="36"/>
  </w:num>
  <w:num w:numId="7">
    <w:abstractNumId w:val="30"/>
  </w:num>
  <w:num w:numId="8">
    <w:abstractNumId w:val="6"/>
  </w:num>
  <w:num w:numId="9">
    <w:abstractNumId w:val="38"/>
  </w:num>
  <w:num w:numId="10">
    <w:abstractNumId w:val="13"/>
  </w:num>
  <w:num w:numId="11">
    <w:abstractNumId w:val="32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33"/>
  </w:num>
  <w:num w:numId="15">
    <w:abstractNumId w:val="8"/>
  </w:num>
  <w:num w:numId="16">
    <w:abstractNumId w:val="24"/>
  </w:num>
  <w:num w:numId="17">
    <w:abstractNumId w:val="3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18"/>
  </w:num>
  <w:num w:numId="27">
    <w:abstractNumId w:val="9"/>
  </w:num>
  <w:num w:numId="28">
    <w:abstractNumId w:val="2"/>
  </w:num>
  <w:num w:numId="29">
    <w:abstractNumId w:val="0"/>
  </w:num>
  <w:num w:numId="30">
    <w:abstractNumId w:val="7"/>
  </w:num>
  <w:num w:numId="31">
    <w:abstractNumId w:val="20"/>
  </w:num>
  <w:num w:numId="32">
    <w:abstractNumId w:val="12"/>
  </w:num>
  <w:num w:numId="33">
    <w:abstractNumId w:val="23"/>
  </w:num>
  <w:num w:numId="34">
    <w:abstractNumId w:val="14"/>
  </w:num>
  <w:num w:numId="35">
    <w:abstractNumId w:val="26"/>
  </w:num>
  <w:num w:numId="36">
    <w:abstractNumId w:val="17"/>
  </w:num>
  <w:num w:numId="37">
    <w:abstractNumId w:val="29"/>
  </w:num>
  <w:num w:numId="38">
    <w:abstractNumId w:val="15"/>
  </w:num>
  <w:num w:numId="39">
    <w:abstractNumId w:val="27"/>
  </w:num>
  <w:num w:numId="40">
    <w:abstractNumId w:val="21"/>
  </w:num>
  <w:num w:numId="41">
    <w:abstractNumId w:val="31"/>
  </w:num>
  <w:num w:numId="42">
    <w:abstractNumId w:val="10"/>
  </w:num>
  <w:num w:numId="43">
    <w:abstractNumId w:val="35"/>
  </w:num>
  <w:num w:numId="44">
    <w:abstractNumId w:val="5"/>
  </w:num>
  <w:num w:numId="45">
    <w:abstractNumId w:val="28"/>
  </w:num>
  <w:num w:numId="46">
    <w:abstractNumId w:val="22"/>
  </w:num>
  <w:num w:numId="47">
    <w:abstractNumId w:val="16"/>
  </w:num>
  <w:num w:numId="48">
    <w:abstractNumId w:val="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5B73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3C45"/>
    <w:rsid w:val="00074A3E"/>
    <w:rsid w:val="00076C50"/>
    <w:rsid w:val="000809D1"/>
    <w:rsid w:val="00084590"/>
    <w:rsid w:val="000845D8"/>
    <w:rsid w:val="000846FA"/>
    <w:rsid w:val="00084952"/>
    <w:rsid w:val="00085529"/>
    <w:rsid w:val="0009101F"/>
    <w:rsid w:val="000939C3"/>
    <w:rsid w:val="00096D2C"/>
    <w:rsid w:val="000A0641"/>
    <w:rsid w:val="000A59E4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3E8F"/>
    <w:rsid w:val="0010080A"/>
    <w:rsid w:val="001018D5"/>
    <w:rsid w:val="0010230E"/>
    <w:rsid w:val="00105C24"/>
    <w:rsid w:val="00111908"/>
    <w:rsid w:val="001138C0"/>
    <w:rsid w:val="00114F16"/>
    <w:rsid w:val="00115BFC"/>
    <w:rsid w:val="00120884"/>
    <w:rsid w:val="00130389"/>
    <w:rsid w:val="00131CB0"/>
    <w:rsid w:val="00132224"/>
    <w:rsid w:val="00132A10"/>
    <w:rsid w:val="00132CBE"/>
    <w:rsid w:val="00134917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71FB"/>
    <w:rsid w:val="00167B43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71C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4653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D7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0584"/>
    <w:rsid w:val="00282066"/>
    <w:rsid w:val="00282E2C"/>
    <w:rsid w:val="00293C36"/>
    <w:rsid w:val="00293DB3"/>
    <w:rsid w:val="00294328"/>
    <w:rsid w:val="0029433B"/>
    <w:rsid w:val="00296978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169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15B"/>
    <w:rsid w:val="003269DE"/>
    <w:rsid w:val="0033034C"/>
    <w:rsid w:val="0033037F"/>
    <w:rsid w:val="003358EB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45F8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3FE1"/>
    <w:rsid w:val="003B425F"/>
    <w:rsid w:val="003B6548"/>
    <w:rsid w:val="003B6F09"/>
    <w:rsid w:val="003C3033"/>
    <w:rsid w:val="003C406E"/>
    <w:rsid w:val="003C4584"/>
    <w:rsid w:val="003C4EAC"/>
    <w:rsid w:val="003D0889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63670"/>
    <w:rsid w:val="00465A27"/>
    <w:rsid w:val="00471F19"/>
    <w:rsid w:val="00474298"/>
    <w:rsid w:val="0048214B"/>
    <w:rsid w:val="004826E7"/>
    <w:rsid w:val="00485D52"/>
    <w:rsid w:val="00487D37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D8B"/>
    <w:rsid w:val="004F2F7B"/>
    <w:rsid w:val="004F344E"/>
    <w:rsid w:val="00501F57"/>
    <w:rsid w:val="00502853"/>
    <w:rsid w:val="00510090"/>
    <w:rsid w:val="005104F5"/>
    <w:rsid w:val="00511D3D"/>
    <w:rsid w:val="0051317F"/>
    <w:rsid w:val="00514701"/>
    <w:rsid w:val="00514C06"/>
    <w:rsid w:val="00516B1D"/>
    <w:rsid w:val="00521FA7"/>
    <w:rsid w:val="005220E4"/>
    <w:rsid w:val="00533B7D"/>
    <w:rsid w:val="00536790"/>
    <w:rsid w:val="005401A6"/>
    <w:rsid w:val="00542E67"/>
    <w:rsid w:val="00544CC9"/>
    <w:rsid w:val="00545925"/>
    <w:rsid w:val="005459BA"/>
    <w:rsid w:val="00546B7E"/>
    <w:rsid w:val="00546BEF"/>
    <w:rsid w:val="00547AEB"/>
    <w:rsid w:val="005519E2"/>
    <w:rsid w:val="00553E3A"/>
    <w:rsid w:val="00554166"/>
    <w:rsid w:val="00554E95"/>
    <w:rsid w:val="005551A3"/>
    <w:rsid w:val="00556A4D"/>
    <w:rsid w:val="005601E3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2402"/>
    <w:rsid w:val="00585CC3"/>
    <w:rsid w:val="00587DE1"/>
    <w:rsid w:val="005918A2"/>
    <w:rsid w:val="00591F23"/>
    <w:rsid w:val="00592558"/>
    <w:rsid w:val="00592F3B"/>
    <w:rsid w:val="005936B6"/>
    <w:rsid w:val="00593A44"/>
    <w:rsid w:val="0059417F"/>
    <w:rsid w:val="005943C3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595C"/>
    <w:rsid w:val="005C6280"/>
    <w:rsid w:val="005D1451"/>
    <w:rsid w:val="005D2018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83E76"/>
    <w:rsid w:val="00683F5D"/>
    <w:rsid w:val="00686C79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489E"/>
    <w:rsid w:val="006B55E3"/>
    <w:rsid w:val="006B57DD"/>
    <w:rsid w:val="006C01BD"/>
    <w:rsid w:val="006C3F49"/>
    <w:rsid w:val="006C50EE"/>
    <w:rsid w:val="006C7A4B"/>
    <w:rsid w:val="006D044F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5558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4750D"/>
    <w:rsid w:val="00750E49"/>
    <w:rsid w:val="00755B8A"/>
    <w:rsid w:val="00756874"/>
    <w:rsid w:val="00757025"/>
    <w:rsid w:val="0075736E"/>
    <w:rsid w:val="0076015D"/>
    <w:rsid w:val="00760E00"/>
    <w:rsid w:val="00762DAF"/>
    <w:rsid w:val="00763C91"/>
    <w:rsid w:val="00764B12"/>
    <w:rsid w:val="0077072A"/>
    <w:rsid w:val="00774B66"/>
    <w:rsid w:val="00775987"/>
    <w:rsid w:val="00775C6E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0A4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3A00"/>
    <w:rsid w:val="007E5906"/>
    <w:rsid w:val="007E5EE9"/>
    <w:rsid w:val="007F0181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14E9"/>
    <w:rsid w:val="00851DF7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0432"/>
    <w:rsid w:val="00882022"/>
    <w:rsid w:val="00883F42"/>
    <w:rsid w:val="00884ADD"/>
    <w:rsid w:val="0088611D"/>
    <w:rsid w:val="00896910"/>
    <w:rsid w:val="00896BCB"/>
    <w:rsid w:val="0089715E"/>
    <w:rsid w:val="008A03B8"/>
    <w:rsid w:val="008A0D18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E6BD8"/>
    <w:rsid w:val="008F04BE"/>
    <w:rsid w:val="008F621B"/>
    <w:rsid w:val="008F7720"/>
    <w:rsid w:val="008F7C25"/>
    <w:rsid w:val="0090517A"/>
    <w:rsid w:val="00905217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780"/>
    <w:rsid w:val="009278FF"/>
    <w:rsid w:val="00927F71"/>
    <w:rsid w:val="00930024"/>
    <w:rsid w:val="00931DD4"/>
    <w:rsid w:val="0093413E"/>
    <w:rsid w:val="0093445B"/>
    <w:rsid w:val="009347F2"/>
    <w:rsid w:val="00937210"/>
    <w:rsid w:val="00937AE7"/>
    <w:rsid w:val="00937E20"/>
    <w:rsid w:val="009401DF"/>
    <w:rsid w:val="00943BDE"/>
    <w:rsid w:val="00945855"/>
    <w:rsid w:val="00945942"/>
    <w:rsid w:val="0094623B"/>
    <w:rsid w:val="00947247"/>
    <w:rsid w:val="009478AF"/>
    <w:rsid w:val="00951DCE"/>
    <w:rsid w:val="009529C7"/>
    <w:rsid w:val="00952BD8"/>
    <w:rsid w:val="00953496"/>
    <w:rsid w:val="00953883"/>
    <w:rsid w:val="00954C6D"/>
    <w:rsid w:val="00954ED7"/>
    <w:rsid w:val="009559A2"/>
    <w:rsid w:val="009575F9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A029F"/>
    <w:rsid w:val="009A02D8"/>
    <w:rsid w:val="009A5A09"/>
    <w:rsid w:val="009A6F45"/>
    <w:rsid w:val="009A7510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3A92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06B77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570E"/>
    <w:rsid w:val="00A55CF4"/>
    <w:rsid w:val="00A5611B"/>
    <w:rsid w:val="00A57C7A"/>
    <w:rsid w:val="00A610D5"/>
    <w:rsid w:val="00A61E46"/>
    <w:rsid w:val="00A67E78"/>
    <w:rsid w:val="00A71D04"/>
    <w:rsid w:val="00A73B98"/>
    <w:rsid w:val="00A752B0"/>
    <w:rsid w:val="00A7615C"/>
    <w:rsid w:val="00A77EFD"/>
    <w:rsid w:val="00A80D3B"/>
    <w:rsid w:val="00A83B70"/>
    <w:rsid w:val="00A86E97"/>
    <w:rsid w:val="00A9306D"/>
    <w:rsid w:val="00A95126"/>
    <w:rsid w:val="00AA10A9"/>
    <w:rsid w:val="00AA1F42"/>
    <w:rsid w:val="00AA341E"/>
    <w:rsid w:val="00AA3BFB"/>
    <w:rsid w:val="00AA5A65"/>
    <w:rsid w:val="00AA5C7C"/>
    <w:rsid w:val="00AA5F55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00D2"/>
    <w:rsid w:val="00AE554F"/>
    <w:rsid w:val="00AF0073"/>
    <w:rsid w:val="00AF2F6E"/>
    <w:rsid w:val="00AF676F"/>
    <w:rsid w:val="00AF6EBE"/>
    <w:rsid w:val="00B03B56"/>
    <w:rsid w:val="00B057B7"/>
    <w:rsid w:val="00B1067D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082A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624"/>
    <w:rsid w:val="00BC0B79"/>
    <w:rsid w:val="00BC20FD"/>
    <w:rsid w:val="00BC370E"/>
    <w:rsid w:val="00BC3D43"/>
    <w:rsid w:val="00BC75B5"/>
    <w:rsid w:val="00BD4762"/>
    <w:rsid w:val="00BD491D"/>
    <w:rsid w:val="00BD5416"/>
    <w:rsid w:val="00BD5E6D"/>
    <w:rsid w:val="00BD604C"/>
    <w:rsid w:val="00BE05E7"/>
    <w:rsid w:val="00BE368F"/>
    <w:rsid w:val="00BF1F78"/>
    <w:rsid w:val="00BF2FE0"/>
    <w:rsid w:val="00BF4E0E"/>
    <w:rsid w:val="00BF539D"/>
    <w:rsid w:val="00BF6CE0"/>
    <w:rsid w:val="00BF7C28"/>
    <w:rsid w:val="00C001BC"/>
    <w:rsid w:val="00C0038E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0C95"/>
    <w:rsid w:val="00C418B6"/>
    <w:rsid w:val="00C447E1"/>
    <w:rsid w:val="00C44A5D"/>
    <w:rsid w:val="00C466B1"/>
    <w:rsid w:val="00C51723"/>
    <w:rsid w:val="00C52C3D"/>
    <w:rsid w:val="00C54454"/>
    <w:rsid w:val="00C569CC"/>
    <w:rsid w:val="00C57BD3"/>
    <w:rsid w:val="00C6529A"/>
    <w:rsid w:val="00C65869"/>
    <w:rsid w:val="00C6605D"/>
    <w:rsid w:val="00C707D9"/>
    <w:rsid w:val="00C7090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22D"/>
    <w:rsid w:val="00C96A17"/>
    <w:rsid w:val="00CA2E12"/>
    <w:rsid w:val="00CA3C7D"/>
    <w:rsid w:val="00CA3CA3"/>
    <w:rsid w:val="00CA4A7A"/>
    <w:rsid w:val="00CA4B46"/>
    <w:rsid w:val="00CA6650"/>
    <w:rsid w:val="00CB1B43"/>
    <w:rsid w:val="00CB2167"/>
    <w:rsid w:val="00CC2DF5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6D98"/>
    <w:rsid w:val="00D3374A"/>
    <w:rsid w:val="00D43CBF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5D6C"/>
    <w:rsid w:val="00D8622A"/>
    <w:rsid w:val="00D864B4"/>
    <w:rsid w:val="00D90334"/>
    <w:rsid w:val="00D91D8E"/>
    <w:rsid w:val="00D920C8"/>
    <w:rsid w:val="00D95D50"/>
    <w:rsid w:val="00D96537"/>
    <w:rsid w:val="00D978A0"/>
    <w:rsid w:val="00D97D4D"/>
    <w:rsid w:val="00DA4978"/>
    <w:rsid w:val="00DA4A9C"/>
    <w:rsid w:val="00DB0CB7"/>
    <w:rsid w:val="00DB156D"/>
    <w:rsid w:val="00DB17FD"/>
    <w:rsid w:val="00DB25C9"/>
    <w:rsid w:val="00DB6042"/>
    <w:rsid w:val="00DB6D13"/>
    <w:rsid w:val="00DB7B01"/>
    <w:rsid w:val="00DB7CE0"/>
    <w:rsid w:val="00DB7E00"/>
    <w:rsid w:val="00DC43C1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407B"/>
    <w:rsid w:val="00DE53C0"/>
    <w:rsid w:val="00DF0111"/>
    <w:rsid w:val="00DF5416"/>
    <w:rsid w:val="00DF64C9"/>
    <w:rsid w:val="00E00BB2"/>
    <w:rsid w:val="00E02359"/>
    <w:rsid w:val="00E03022"/>
    <w:rsid w:val="00E11E5B"/>
    <w:rsid w:val="00E11EE2"/>
    <w:rsid w:val="00E16A12"/>
    <w:rsid w:val="00E1703F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43E6"/>
    <w:rsid w:val="00E46490"/>
    <w:rsid w:val="00E524D0"/>
    <w:rsid w:val="00E541ED"/>
    <w:rsid w:val="00E54AFA"/>
    <w:rsid w:val="00E54ED2"/>
    <w:rsid w:val="00E62F62"/>
    <w:rsid w:val="00E67461"/>
    <w:rsid w:val="00E70311"/>
    <w:rsid w:val="00E74BC9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F41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2A7E"/>
    <w:rsid w:val="00F6767C"/>
    <w:rsid w:val="00F6790B"/>
    <w:rsid w:val="00F703BE"/>
    <w:rsid w:val="00F70A1A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760A6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B7257"/>
    <w:rsid w:val="00FC0112"/>
    <w:rsid w:val="00FC2435"/>
    <w:rsid w:val="00FC2853"/>
    <w:rsid w:val="00FC2D05"/>
    <w:rsid w:val="00FC5053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1E02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75B48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489E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link w:val="NOChar"/>
    <w:qFormat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9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paragraph" w:customStyle="1" w:styleId="EX">
    <w:name w:val="EX"/>
    <w:basedOn w:val="Normal"/>
    <w:link w:val="EXChar"/>
    <w:qFormat/>
    <w:rsid w:val="00FC5053"/>
    <w:pPr>
      <w:keepLines/>
      <w:spacing w:after="180" w:line="259" w:lineRule="auto"/>
      <w:ind w:left="1702" w:hanging="1418"/>
      <w:jc w:val="both"/>
    </w:pPr>
    <w:rPr>
      <w:rFonts w:ascii="Times New Roman" w:hAnsi="Times New Roman"/>
      <w:szCs w:val="20"/>
    </w:rPr>
  </w:style>
  <w:style w:type="character" w:customStyle="1" w:styleId="EXChar">
    <w:name w:val="EX Char"/>
    <w:link w:val="EX"/>
    <w:qFormat/>
    <w:rsid w:val="00FC5053"/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rsid w:val="00FC5053"/>
    <w:rPr>
      <w:rFonts w:ascii="Times New Roman" w:eastAsia="Batang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32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9</Pages>
  <Words>3640</Words>
  <Characters>20748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24340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54</cp:revision>
  <dcterms:created xsi:type="dcterms:W3CDTF">2025-02-08T07:33:00Z</dcterms:created>
  <dcterms:modified xsi:type="dcterms:W3CDTF">2025-02-19T08:33:00Z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1739945847</vt:lpwstr>
  </property>
</Properties>
</file>